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966B1" w14:textId="741B6B02" w:rsidR="00D746FD" w:rsidRPr="00760158" w:rsidRDefault="00D746FD" w:rsidP="00D746FD">
      <w:pPr>
        <w:pStyle w:val="LSHeader"/>
        <w:pBdr>
          <w:bottom w:val="single" w:sz="6" w:space="1" w:color="auto"/>
        </w:pBdr>
        <w:rPr>
          <w:lang w:val="en-GB"/>
        </w:rPr>
      </w:pPr>
      <w:bookmarkStart w:id="0" w:name="_Hlk181877670"/>
      <w:bookmarkStart w:id="1" w:name="_Toc37338101"/>
      <w:bookmarkStart w:id="2" w:name="_Toc46488942"/>
      <w:bookmarkStart w:id="3" w:name="_Toc52567295"/>
      <w:bookmarkStart w:id="4" w:name="_Toc146666333"/>
      <w:r w:rsidRPr="00760158">
        <w:rPr>
          <w:lang w:val="en-GB"/>
        </w:rPr>
        <w:t>3GPP TSG-RAN WG3 Meeting #128</w:t>
      </w:r>
      <w:r w:rsidRPr="00760158">
        <w:rPr>
          <w:i/>
          <w:lang w:val="en-GB"/>
        </w:rPr>
        <w:tab/>
      </w:r>
      <w:r w:rsidR="00D9629C" w:rsidRPr="00D9629C">
        <w:rPr>
          <w:i/>
          <w:lang w:val="en-GB"/>
        </w:rPr>
        <w:t>R3-253466</w:t>
      </w:r>
    </w:p>
    <w:p w14:paraId="2365690C" w14:textId="77777777" w:rsidR="00D746FD" w:rsidRPr="00760158" w:rsidRDefault="00D746FD" w:rsidP="00D746FD">
      <w:pPr>
        <w:pStyle w:val="LSHeader"/>
        <w:pBdr>
          <w:bottom w:val="single" w:sz="6" w:space="1" w:color="auto"/>
        </w:pBdr>
        <w:rPr>
          <w:bCs/>
          <w:lang w:val="en-GB"/>
        </w:rPr>
      </w:pPr>
      <w:bookmarkStart w:id="5" w:name="_Hlk188804094"/>
      <w:bookmarkEnd w:id="0"/>
      <w:r w:rsidRPr="00760158">
        <w:rPr>
          <w:lang w:val="en-GB"/>
        </w:rPr>
        <w:t>Malta, MT, 19 – 23 May 2025</w:t>
      </w:r>
      <w:bookmarkEnd w:id="5"/>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46FD" w14:paraId="1AA846CA" w14:textId="77777777" w:rsidTr="007867D8">
        <w:tc>
          <w:tcPr>
            <w:tcW w:w="9641" w:type="dxa"/>
            <w:gridSpan w:val="9"/>
            <w:tcBorders>
              <w:top w:val="single" w:sz="4" w:space="0" w:color="auto"/>
              <w:left w:val="single" w:sz="4" w:space="0" w:color="auto"/>
              <w:right w:val="single" w:sz="4" w:space="0" w:color="auto"/>
            </w:tcBorders>
          </w:tcPr>
          <w:p w14:paraId="047BC103" w14:textId="77777777" w:rsidR="00D746FD" w:rsidRDefault="00D746FD" w:rsidP="007867D8">
            <w:pPr>
              <w:pStyle w:val="CRCoverPage"/>
              <w:spacing w:after="0"/>
              <w:jc w:val="right"/>
              <w:rPr>
                <w:i/>
              </w:rPr>
            </w:pPr>
            <w:r>
              <w:rPr>
                <w:i/>
                <w:sz w:val="14"/>
              </w:rPr>
              <w:t>CR-Form-v12.3</w:t>
            </w:r>
          </w:p>
        </w:tc>
      </w:tr>
      <w:tr w:rsidR="00D746FD" w14:paraId="41D67005" w14:textId="77777777" w:rsidTr="007867D8">
        <w:tc>
          <w:tcPr>
            <w:tcW w:w="9641" w:type="dxa"/>
            <w:gridSpan w:val="9"/>
            <w:tcBorders>
              <w:left w:val="single" w:sz="4" w:space="0" w:color="auto"/>
              <w:right w:val="single" w:sz="4" w:space="0" w:color="auto"/>
            </w:tcBorders>
          </w:tcPr>
          <w:p w14:paraId="44B07DC9" w14:textId="77777777" w:rsidR="00D746FD" w:rsidRDefault="00D746FD" w:rsidP="007867D8">
            <w:pPr>
              <w:pStyle w:val="CRCoverPage"/>
              <w:spacing w:after="0"/>
              <w:jc w:val="center"/>
            </w:pPr>
            <w:r>
              <w:rPr>
                <w:b/>
                <w:sz w:val="32"/>
              </w:rPr>
              <w:t>CHANGE REQUEST</w:t>
            </w:r>
          </w:p>
        </w:tc>
      </w:tr>
      <w:tr w:rsidR="00D746FD" w14:paraId="0686FBF3" w14:textId="77777777" w:rsidTr="007867D8">
        <w:tc>
          <w:tcPr>
            <w:tcW w:w="9641" w:type="dxa"/>
            <w:gridSpan w:val="9"/>
            <w:tcBorders>
              <w:left w:val="single" w:sz="4" w:space="0" w:color="auto"/>
              <w:right w:val="single" w:sz="4" w:space="0" w:color="auto"/>
            </w:tcBorders>
          </w:tcPr>
          <w:p w14:paraId="5A944E26" w14:textId="77777777" w:rsidR="00D746FD" w:rsidRDefault="00D746FD" w:rsidP="007867D8">
            <w:pPr>
              <w:pStyle w:val="CRCoverPage"/>
              <w:spacing w:after="0"/>
              <w:rPr>
                <w:sz w:val="8"/>
                <w:szCs w:val="8"/>
              </w:rPr>
            </w:pPr>
          </w:p>
        </w:tc>
      </w:tr>
      <w:tr w:rsidR="00D746FD" w14:paraId="3E847FAB" w14:textId="77777777" w:rsidTr="007867D8">
        <w:tc>
          <w:tcPr>
            <w:tcW w:w="142" w:type="dxa"/>
            <w:tcBorders>
              <w:left w:val="single" w:sz="4" w:space="0" w:color="auto"/>
            </w:tcBorders>
          </w:tcPr>
          <w:p w14:paraId="037C3B39" w14:textId="77777777" w:rsidR="00D746FD" w:rsidRDefault="00D746FD" w:rsidP="007867D8">
            <w:pPr>
              <w:pStyle w:val="CRCoverPage"/>
              <w:spacing w:after="0"/>
              <w:jc w:val="right"/>
            </w:pPr>
          </w:p>
        </w:tc>
        <w:tc>
          <w:tcPr>
            <w:tcW w:w="1559" w:type="dxa"/>
            <w:shd w:val="pct30" w:color="FFFF00" w:fill="auto"/>
          </w:tcPr>
          <w:p w14:paraId="4FF8B80C" w14:textId="396B0A8C" w:rsidR="00D746FD" w:rsidRDefault="004B24FA" w:rsidP="007867D8">
            <w:pPr>
              <w:pStyle w:val="CRCoverPage"/>
              <w:spacing w:after="0"/>
              <w:jc w:val="right"/>
              <w:rPr>
                <w:b/>
                <w:sz w:val="28"/>
              </w:rPr>
            </w:pPr>
            <w:r>
              <w:fldChar w:fldCharType="begin"/>
            </w:r>
            <w:r>
              <w:instrText xml:space="preserve"> DOCPROPERTY  Spec#  \* MERGEFORMAT </w:instrText>
            </w:r>
            <w:r>
              <w:fldChar w:fldCharType="separate"/>
            </w:r>
            <w:r w:rsidR="00D746FD">
              <w:rPr>
                <w:b/>
                <w:sz w:val="28"/>
              </w:rPr>
              <w:t>38.</w:t>
            </w:r>
            <w:r w:rsidR="00DE2BD2">
              <w:rPr>
                <w:b/>
                <w:sz w:val="28"/>
              </w:rPr>
              <w:t>305</w:t>
            </w:r>
            <w:r>
              <w:rPr>
                <w:b/>
                <w:sz w:val="28"/>
              </w:rPr>
              <w:fldChar w:fldCharType="end"/>
            </w:r>
          </w:p>
        </w:tc>
        <w:tc>
          <w:tcPr>
            <w:tcW w:w="709" w:type="dxa"/>
          </w:tcPr>
          <w:p w14:paraId="13B982FF" w14:textId="77777777" w:rsidR="00D746FD" w:rsidRDefault="00D746FD" w:rsidP="007867D8">
            <w:pPr>
              <w:pStyle w:val="CRCoverPage"/>
              <w:spacing w:after="0"/>
              <w:jc w:val="center"/>
            </w:pPr>
            <w:r>
              <w:rPr>
                <w:b/>
                <w:sz w:val="28"/>
              </w:rPr>
              <w:t>CR</w:t>
            </w:r>
          </w:p>
        </w:tc>
        <w:tc>
          <w:tcPr>
            <w:tcW w:w="1276" w:type="dxa"/>
            <w:shd w:val="pct30" w:color="FFFF00" w:fill="auto"/>
          </w:tcPr>
          <w:p w14:paraId="4EE333EC" w14:textId="3A690380" w:rsidR="00D746FD" w:rsidRDefault="00DE2BD2" w:rsidP="007867D8">
            <w:pPr>
              <w:pStyle w:val="CRCoverPage"/>
              <w:spacing w:after="0"/>
              <w:jc w:val="center"/>
            </w:pPr>
            <w:proofErr w:type="spellStart"/>
            <w:r>
              <w:rPr>
                <w:b/>
                <w:sz w:val="28"/>
              </w:rPr>
              <w:t>DraftCR</w:t>
            </w:r>
            <w:proofErr w:type="spellEnd"/>
          </w:p>
        </w:tc>
        <w:tc>
          <w:tcPr>
            <w:tcW w:w="709" w:type="dxa"/>
          </w:tcPr>
          <w:p w14:paraId="7D4BC2EA" w14:textId="77777777" w:rsidR="00D746FD" w:rsidRDefault="00D746FD" w:rsidP="007867D8">
            <w:pPr>
              <w:pStyle w:val="CRCoverPage"/>
              <w:tabs>
                <w:tab w:val="right" w:pos="625"/>
              </w:tabs>
              <w:spacing w:after="0"/>
              <w:jc w:val="center"/>
            </w:pPr>
            <w:r>
              <w:rPr>
                <w:b/>
                <w:bCs/>
                <w:sz w:val="28"/>
              </w:rPr>
              <w:t>rev</w:t>
            </w:r>
          </w:p>
        </w:tc>
        <w:tc>
          <w:tcPr>
            <w:tcW w:w="992" w:type="dxa"/>
            <w:shd w:val="pct30" w:color="FFFF00" w:fill="auto"/>
          </w:tcPr>
          <w:p w14:paraId="5E819792" w14:textId="638CD027" w:rsidR="00D746FD" w:rsidRDefault="00D746FD" w:rsidP="007867D8">
            <w:pPr>
              <w:pStyle w:val="CRCoverPage"/>
              <w:spacing w:after="0"/>
              <w:jc w:val="center"/>
              <w:rPr>
                <w:b/>
              </w:rPr>
            </w:pPr>
          </w:p>
        </w:tc>
        <w:tc>
          <w:tcPr>
            <w:tcW w:w="2410" w:type="dxa"/>
          </w:tcPr>
          <w:p w14:paraId="2CA0B2F4" w14:textId="77777777" w:rsidR="00D746FD" w:rsidRDefault="00D746FD" w:rsidP="007867D8">
            <w:pPr>
              <w:pStyle w:val="CRCoverPage"/>
              <w:tabs>
                <w:tab w:val="right" w:pos="1825"/>
              </w:tabs>
              <w:spacing w:after="0"/>
              <w:jc w:val="center"/>
            </w:pPr>
            <w:r>
              <w:rPr>
                <w:b/>
                <w:sz w:val="28"/>
                <w:szCs w:val="28"/>
              </w:rPr>
              <w:t>Current version:</w:t>
            </w:r>
          </w:p>
        </w:tc>
        <w:tc>
          <w:tcPr>
            <w:tcW w:w="1701" w:type="dxa"/>
            <w:shd w:val="pct30" w:color="FFFF00" w:fill="auto"/>
          </w:tcPr>
          <w:p w14:paraId="2BFDF83C" w14:textId="77777777" w:rsidR="00D746FD" w:rsidRDefault="004B24FA" w:rsidP="007867D8">
            <w:pPr>
              <w:pStyle w:val="CRCoverPage"/>
              <w:spacing w:after="0"/>
              <w:jc w:val="center"/>
              <w:rPr>
                <w:sz w:val="28"/>
              </w:rPr>
            </w:pPr>
            <w:r>
              <w:fldChar w:fldCharType="begin"/>
            </w:r>
            <w:r>
              <w:instrText xml:space="preserve"> DOCPROPERTY  Version  \* MERGEFORMAT </w:instrText>
            </w:r>
            <w:r>
              <w:fldChar w:fldCharType="separate"/>
            </w:r>
            <w:r w:rsidR="00D746FD">
              <w:rPr>
                <w:b/>
                <w:sz w:val="28"/>
              </w:rPr>
              <w:t>18.5.0</w:t>
            </w:r>
            <w:r>
              <w:rPr>
                <w:b/>
                <w:sz w:val="28"/>
              </w:rPr>
              <w:fldChar w:fldCharType="end"/>
            </w:r>
          </w:p>
        </w:tc>
        <w:tc>
          <w:tcPr>
            <w:tcW w:w="143" w:type="dxa"/>
            <w:tcBorders>
              <w:right w:val="single" w:sz="4" w:space="0" w:color="auto"/>
            </w:tcBorders>
          </w:tcPr>
          <w:p w14:paraId="4928D51C" w14:textId="77777777" w:rsidR="00D746FD" w:rsidRDefault="00D746FD" w:rsidP="007867D8">
            <w:pPr>
              <w:pStyle w:val="CRCoverPage"/>
              <w:spacing w:after="0"/>
            </w:pPr>
          </w:p>
        </w:tc>
      </w:tr>
      <w:tr w:rsidR="00D746FD" w14:paraId="57035A01" w14:textId="77777777" w:rsidTr="007867D8">
        <w:tc>
          <w:tcPr>
            <w:tcW w:w="9641" w:type="dxa"/>
            <w:gridSpan w:val="9"/>
            <w:tcBorders>
              <w:left w:val="single" w:sz="4" w:space="0" w:color="auto"/>
              <w:right w:val="single" w:sz="4" w:space="0" w:color="auto"/>
            </w:tcBorders>
          </w:tcPr>
          <w:p w14:paraId="7C229D8E" w14:textId="77777777" w:rsidR="00D746FD" w:rsidRDefault="00D746FD" w:rsidP="007867D8">
            <w:pPr>
              <w:pStyle w:val="CRCoverPage"/>
              <w:spacing w:after="0"/>
            </w:pPr>
          </w:p>
        </w:tc>
      </w:tr>
      <w:tr w:rsidR="00D746FD" w14:paraId="4EA4BDC5" w14:textId="77777777" w:rsidTr="007867D8">
        <w:tc>
          <w:tcPr>
            <w:tcW w:w="9641" w:type="dxa"/>
            <w:gridSpan w:val="9"/>
            <w:tcBorders>
              <w:top w:val="single" w:sz="4" w:space="0" w:color="auto"/>
            </w:tcBorders>
          </w:tcPr>
          <w:p w14:paraId="36A0B74C" w14:textId="77777777" w:rsidR="00D746FD" w:rsidRDefault="00D746FD" w:rsidP="007867D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746FD" w14:paraId="23AAA468" w14:textId="77777777" w:rsidTr="007867D8">
        <w:tc>
          <w:tcPr>
            <w:tcW w:w="9641" w:type="dxa"/>
            <w:gridSpan w:val="9"/>
          </w:tcPr>
          <w:p w14:paraId="2110FC45" w14:textId="77777777" w:rsidR="00D746FD" w:rsidRDefault="00D746FD" w:rsidP="007867D8">
            <w:pPr>
              <w:pStyle w:val="CRCoverPage"/>
              <w:spacing w:after="0"/>
              <w:rPr>
                <w:sz w:val="8"/>
                <w:szCs w:val="8"/>
              </w:rPr>
            </w:pPr>
          </w:p>
        </w:tc>
      </w:tr>
    </w:tbl>
    <w:p w14:paraId="6471EC3E" w14:textId="77777777" w:rsidR="00D746FD" w:rsidRDefault="00D746FD" w:rsidP="00D746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46FD" w14:paraId="611111C4" w14:textId="77777777" w:rsidTr="007867D8">
        <w:tc>
          <w:tcPr>
            <w:tcW w:w="2835" w:type="dxa"/>
          </w:tcPr>
          <w:p w14:paraId="0180E4CA" w14:textId="77777777" w:rsidR="00D746FD" w:rsidRDefault="00D746FD" w:rsidP="007867D8">
            <w:pPr>
              <w:pStyle w:val="CRCoverPage"/>
              <w:tabs>
                <w:tab w:val="right" w:pos="2751"/>
              </w:tabs>
              <w:spacing w:after="0"/>
              <w:rPr>
                <w:b/>
                <w:i/>
              </w:rPr>
            </w:pPr>
            <w:r>
              <w:rPr>
                <w:b/>
                <w:i/>
              </w:rPr>
              <w:t>Proposed change affects:</w:t>
            </w:r>
          </w:p>
        </w:tc>
        <w:tc>
          <w:tcPr>
            <w:tcW w:w="1418" w:type="dxa"/>
          </w:tcPr>
          <w:p w14:paraId="48D5B9D4" w14:textId="77777777" w:rsidR="00D746FD" w:rsidRDefault="00D746FD" w:rsidP="007867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6C671" w14:textId="77777777" w:rsidR="00D746FD" w:rsidRDefault="00D746FD" w:rsidP="007867D8">
            <w:pPr>
              <w:pStyle w:val="CRCoverPage"/>
              <w:spacing w:after="0"/>
              <w:jc w:val="center"/>
              <w:rPr>
                <w:b/>
                <w:caps/>
              </w:rPr>
            </w:pPr>
          </w:p>
        </w:tc>
        <w:tc>
          <w:tcPr>
            <w:tcW w:w="709" w:type="dxa"/>
            <w:tcBorders>
              <w:left w:val="single" w:sz="4" w:space="0" w:color="auto"/>
            </w:tcBorders>
          </w:tcPr>
          <w:p w14:paraId="1837CCD9" w14:textId="77777777" w:rsidR="00D746FD" w:rsidRDefault="00D746FD" w:rsidP="007867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A549C" w14:textId="77777777" w:rsidR="00D746FD" w:rsidRDefault="00D746FD" w:rsidP="007867D8">
            <w:pPr>
              <w:pStyle w:val="CRCoverPage"/>
              <w:spacing w:after="0"/>
              <w:jc w:val="center"/>
              <w:rPr>
                <w:b/>
                <w:caps/>
              </w:rPr>
            </w:pPr>
          </w:p>
        </w:tc>
        <w:tc>
          <w:tcPr>
            <w:tcW w:w="2126" w:type="dxa"/>
          </w:tcPr>
          <w:p w14:paraId="1A4CABDB" w14:textId="77777777" w:rsidR="00D746FD" w:rsidRDefault="00D746FD" w:rsidP="007867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9B978" w14:textId="77777777" w:rsidR="00D746FD" w:rsidRDefault="00D746FD" w:rsidP="007867D8">
            <w:pPr>
              <w:pStyle w:val="CRCoverPage"/>
              <w:spacing w:after="0"/>
              <w:jc w:val="center"/>
              <w:rPr>
                <w:b/>
                <w:caps/>
              </w:rPr>
            </w:pPr>
            <w:r>
              <w:rPr>
                <w:b/>
                <w:caps/>
              </w:rPr>
              <w:t>X</w:t>
            </w:r>
          </w:p>
        </w:tc>
        <w:tc>
          <w:tcPr>
            <w:tcW w:w="1418" w:type="dxa"/>
            <w:tcBorders>
              <w:left w:val="nil"/>
            </w:tcBorders>
          </w:tcPr>
          <w:p w14:paraId="14FCD9F5" w14:textId="77777777" w:rsidR="00D746FD" w:rsidRDefault="00D746FD" w:rsidP="007867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249AC" w14:textId="77777777" w:rsidR="00D746FD" w:rsidRDefault="00D746FD" w:rsidP="007867D8">
            <w:pPr>
              <w:pStyle w:val="CRCoverPage"/>
              <w:spacing w:after="0"/>
              <w:jc w:val="center"/>
              <w:rPr>
                <w:b/>
                <w:bCs/>
                <w:caps/>
              </w:rPr>
            </w:pPr>
          </w:p>
        </w:tc>
      </w:tr>
    </w:tbl>
    <w:p w14:paraId="66E37494" w14:textId="77777777" w:rsidR="00D746FD" w:rsidRDefault="00D746FD" w:rsidP="00D746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46FD" w14:paraId="6B47094C" w14:textId="77777777" w:rsidTr="007867D8">
        <w:tc>
          <w:tcPr>
            <w:tcW w:w="9640" w:type="dxa"/>
            <w:gridSpan w:val="11"/>
          </w:tcPr>
          <w:p w14:paraId="3EFC2C94" w14:textId="77777777" w:rsidR="00D746FD" w:rsidRDefault="00D746FD" w:rsidP="007867D8">
            <w:pPr>
              <w:pStyle w:val="CRCoverPage"/>
              <w:spacing w:after="0"/>
              <w:rPr>
                <w:sz w:val="8"/>
                <w:szCs w:val="8"/>
              </w:rPr>
            </w:pPr>
          </w:p>
        </w:tc>
      </w:tr>
      <w:tr w:rsidR="00D746FD" w14:paraId="20CFF4C8" w14:textId="77777777" w:rsidTr="007867D8">
        <w:tc>
          <w:tcPr>
            <w:tcW w:w="1843" w:type="dxa"/>
            <w:tcBorders>
              <w:top w:val="single" w:sz="4" w:space="0" w:color="auto"/>
              <w:left w:val="single" w:sz="4" w:space="0" w:color="auto"/>
            </w:tcBorders>
          </w:tcPr>
          <w:p w14:paraId="1F3C9927" w14:textId="77777777" w:rsidR="00D746FD" w:rsidRDefault="00D746FD" w:rsidP="007867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CC4069" w14:textId="3361CD0E" w:rsidR="00D746FD" w:rsidRDefault="00EF44CA" w:rsidP="007867D8">
            <w:pPr>
              <w:pStyle w:val="CRCoverPage"/>
              <w:spacing w:after="0"/>
              <w:ind w:left="100"/>
            </w:pPr>
            <w:r w:rsidRPr="006A22E2">
              <w:t>E-CID measurement enhancement</w:t>
            </w:r>
            <w:r>
              <w:t xml:space="preserve"> </w:t>
            </w:r>
            <w:r w:rsidRPr="00C73B17">
              <w:t>[</w:t>
            </w:r>
            <w:r>
              <w:t>E</w:t>
            </w:r>
            <w:r w:rsidRPr="00C73B17">
              <w:t>CID</w:t>
            </w:r>
            <w:r>
              <w:t>_</w:t>
            </w:r>
            <w:r w:rsidRPr="00C73B17">
              <w:t>enh</w:t>
            </w:r>
            <w:r>
              <w:t>1</w:t>
            </w:r>
            <w:r w:rsidRPr="00C73B17">
              <w:t>]</w:t>
            </w:r>
          </w:p>
        </w:tc>
      </w:tr>
      <w:tr w:rsidR="00D746FD" w14:paraId="302EE0A4" w14:textId="77777777" w:rsidTr="007867D8">
        <w:tc>
          <w:tcPr>
            <w:tcW w:w="1843" w:type="dxa"/>
            <w:tcBorders>
              <w:left w:val="single" w:sz="4" w:space="0" w:color="auto"/>
            </w:tcBorders>
          </w:tcPr>
          <w:p w14:paraId="64EE6137" w14:textId="77777777" w:rsidR="00D746FD" w:rsidRDefault="00D746FD" w:rsidP="007867D8">
            <w:pPr>
              <w:pStyle w:val="CRCoverPage"/>
              <w:spacing w:after="0"/>
              <w:rPr>
                <w:b/>
                <w:i/>
                <w:sz w:val="8"/>
                <w:szCs w:val="8"/>
              </w:rPr>
            </w:pPr>
          </w:p>
        </w:tc>
        <w:tc>
          <w:tcPr>
            <w:tcW w:w="7797" w:type="dxa"/>
            <w:gridSpan w:val="10"/>
            <w:tcBorders>
              <w:right w:val="single" w:sz="4" w:space="0" w:color="auto"/>
            </w:tcBorders>
          </w:tcPr>
          <w:p w14:paraId="28145C8A" w14:textId="77777777" w:rsidR="00D746FD" w:rsidRDefault="00D746FD" w:rsidP="007867D8">
            <w:pPr>
              <w:pStyle w:val="CRCoverPage"/>
              <w:spacing w:after="0"/>
              <w:rPr>
                <w:sz w:val="8"/>
                <w:szCs w:val="8"/>
              </w:rPr>
            </w:pPr>
          </w:p>
        </w:tc>
      </w:tr>
      <w:tr w:rsidR="00D746FD" w14:paraId="6504B326" w14:textId="77777777" w:rsidTr="007867D8">
        <w:tc>
          <w:tcPr>
            <w:tcW w:w="1843" w:type="dxa"/>
            <w:tcBorders>
              <w:left w:val="single" w:sz="4" w:space="0" w:color="auto"/>
            </w:tcBorders>
          </w:tcPr>
          <w:p w14:paraId="116CCA80" w14:textId="77777777" w:rsidR="00D746FD" w:rsidRDefault="00D746FD" w:rsidP="007867D8">
            <w:pPr>
              <w:pStyle w:val="CRCoverPage"/>
              <w:tabs>
                <w:tab w:val="right" w:pos="1759"/>
              </w:tabs>
              <w:spacing w:after="0"/>
              <w:rPr>
                <w:b/>
                <w:i/>
              </w:rPr>
            </w:pPr>
            <w:bookmarkStart w:id="7" w:name="_Hlk167410549"/>
            <w:r>
              <w:rPr>
                <w:b/>
                <w:i/>
              </w:rPr>
              <w:t>Source to WG:</w:t>
            </w:r>
          </w:p>
        </w:tc>
        <w:tc>
          <w:tcPr>
            <w:tcW w:w="7797" w:type="dxa"/>
            <w:gridSpan w:val="10"/>
            <w:tcBorders>
              <w:right w:val="single" w:sz="4" w:space="0" w:color="auto"/>
            </w:tcBorders>
            <w:shd w:val="pct30" w:color="FFFF00" w:fill="auto"/>
          </w:tcPr>
          <w:p w14:paraId="15A13897" w14:textId="408904E0" w:rsidR="00D746FD" w:rsidRDefault="004B24FA" w:rsidP="007867D8">
            <w:pPr>
              <w:pStyle w:val="CRCoverPage"/>
              <w:spacing w:after="0"/>
              <w:ind w:left="100"/>
              <w:rPr>
                <w:lang w:eastAsia="zh-CN"/>
              </w:rPr>
            </w:pPr>
            <w:r>
              <w:fldChar w:fldCharType="begin"/>
            </w:r>
            <w:r>
              <w:instrText xml:space="preserve"> DOCPROPERTY  SourceIfWg  \* MERGEFORMAT </w:instrText>
            </w:r>
            <w:r>
              <w:fldChar w:fldCharType="separate"/>
            </w:r>
            <w:r w:rsidR="00D746FD">
              <w:t>Ericsson</w:t>
            </w:r>
            <w:r>
              <w:fldChar w:fldCharType="end"/>
            </w:r>
          </w:p>
        </w:tc>
      </w:tr>
      <w:bookmarkEnd w:id="7"/>
      <w:tr w:rsidR="00D746FD" w14:paraId="281683B7" w14:textId="77777777" w:rsidTr="007867D8">
        <w:tc>
          <w:tcPr>
            <w:tcW w:w="1843" w:type="dxa"/>
            <w:tcBorders>
              <w:left w:val="single" w:sz="4" w:space="0" w:color="auto"/>
            </w:tcBorders>
          </w:tcPr>
          <w:p w14:paraId="00599EC9" w14:textId="77777777" w:rsidR="00D746FD" w:rsidRDefault="00D746FD" w:rsidP="007867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2D40AB" w14:textId="77777777" w:rsidR="00D746FD" w:rsidRDefault="004B24FA" w:rsidP="007867D8">
            <w:pPr>
              <w:pStyle w:val="CRCoverPage"/>
              <w:spacing w:after="0"/>
              <w:ind w:left="100"/>
            </w:pPr>
            <w:r>
              <w:fldChar w:fldCharType="begin"/>
            </w:r>
            <w:r>
              <w:instrText xml:space="preserve"> DOCPROPERTY  SourceIfTsg  \* MERGEFORMAT </w:instrText>
            </w:r>
            <w:r>
              <w:fldChar w:fldCharType="separate"/>
            </w:r>
            <w:r w:rsidR="00D746FD">
              <w:t>R3</w:t>
            </w:r>
            <w:r>
              <w:fldChar w:fldCharType="end"/>
            </w:r>
          </w:p>
        </w:tc>
      </w:tr>
      <w:tr w:rsidR="00D746FD" w14:paraId="00DD345D" w14:textId="77777777" w:rsidTr="007867D8">
        <w:tc>
          <w:tcPr>
            <w:tcW w:w="1843" w:type="dxa"/>
            <w:tcBorders>
              <w:left w:val="single" w:sz="4" w:space="0" w:color="auto"/>
            </w:tcBorders>
          </w:tcPr>
          <w:p w14:paraId="02C7D00D" w14:textId="77777777" w:rsidR="00D746FD" w:rsidRDefault="00D746FD" w:rsidP="007867D8">
            <w:pPr>
              <w:pStyle w:val="CRCoverPage"/>
              <w:spacing w:after="0"/>
              <w:rPr>
                <w:b/>
                <w:i/>
                <w:sz w:val="8"/>
                <w:szCs w:val="8"/>
              </w:rPr>
            </w:pPr>
          </w:p>
        </w:tc>
        <w:tc>
          <w:tcPr>
            <w:tcW w:w="7797" w:type="dxa"/>
            <w:gridSpan w:val="10"/>
            <w:tcBorders>
              <w:right w:val="single" w:sz="4" w:space="0" w:color="auto"/>
            </w:tcBorders>
          </w:tcPr>
          <w:p w14:paraId="46853F61" w14:textId="77777777" w:rsidR="00D746FD" w:rsidRDefault="00D746FD" w:rsidP="007867D8">
            <w:pPr>
              <w:pStyle w:val="CRCoverPage"/>
              <w:spacing w:after="0"/>
              <w:rPr>
                <w:sz w:val="8"/>
                <w:szCs w:val="8"/>
              </w:rPr>
            </w:pPr>
          </w:p>
        </w:tc>
      </w:tr>
      <w:tr w:rsidR="00D746FD" w14:paraId="5522A584" w14:textId="77777777" w:rsidTr="007867D8">
        <w:tc>
          <w:tcPr>
            <w:tcW w:w="1843" w:type="dxa"/>
            <w:tcBorders>
              <w:left w:val="single" w:sz="4" w:space="0" w:color="auto"/>
            </w:tcBorders>
          </w:tcPr>
          <w:p w14:paraId="412E847D" w14:textId="77777777" w:rsidR="00D746FD" w:rsidRDefault="00D746FD" w:rsidP="007867D8">
            <w:pPr>
              <w:pStyle w:val="CRCoverPage"/>
              <w:tabs>
                <w:tab w:val="right" w:pos="1759"/>
              </w:tabs>
              <w:spacing w:after="0"/>
              <w:rPr>
                <w:b/>
                <w:i/>
              </w:rPr>
            </w:pPr>
            <w:r>
              <w:rPr>
                <w:b/>
                <w:i/>
              </w:rPr>
              <w:t>Work item code:</w:t>
            </w:r>
          </w:p>
        </w:tc>
        <w:tc>
          <w:tcPr>
            <w:tcW w:w="3686" w:type="dxa"/>
            <w:gridSpan w:val="5"/>
            <w:shd w:val="pct30" w:color="FFFF00" w:fill="auto"/>
          </w:tcPr>
          <w:p w14:paraId="309D8BCD" w14:textId="77777777" w:rsidR="00D746FD" w:rsidRDefault="00D746FD" w:rsidP="007867D8">
            <w:pPr>
              <w:pStyle w:val="CRCoverPage"/>
              <w:spacing w:after="0"/>
              <w:ind w:left="100"/>
            </w:pPr>
            <w:r>
              <w:t>NR_LPWUS-Core</w:t>
            </w:r>
          </w:p>
        </w:tc>
        <w:tc>
          <w:tcPr>
            <w:tcW w:w="567" w:type="dxa"/>
            <w:tcBorders>
              <w:left w:val="nil"/>
            </w:tcBorders>
          </w:tcPr>
          <w:p w14:paraId="2708F4FE" w14:textId="77777777" w:rsidR="00D746FD" w:rsidRDefault="00D746FD" w:rsidP="007867D8">
            <w:pPr>
              <w:pStyle w:val="CRCoverPage"/>
              <w:spacing w:after="0"/>
              <w:ind w:right="100"/>
            </w:pPr>
          </w:p>
        </w:tc>
        <w:tc>
          <w:tcPr>
            <w:tcW w:w="1417" w:type="dxa"/>
            <w:gridSpan w:val="3"/>
            <w:tcBorders>
              <w:left w:val="nil"/>
            </w:tcBorders>
          </w:tcPr>
          <w:p w14:paraId="1DAB6C9F" w14:textId="77777777" w:rsidR="00D746FD" w:rsidRDefault="00D746FD" w:rsidP="007867D8">
            <w:pPr>
              <w:pStyle w:val="CRCoverPage"/>
              <w:spacing w:after="0"/>
              <w:jc w:val="right"/>
            </w:pPr>
            <w:r>
              <w:rPr>
                <w:b/>
                <w:i/>
              </w:rPr>
              <w:t>Date:</w:t>
            </w:r>
          </w:p>
        </w:tc>
        <w:tc>
          <w:tcPr>
            <w:tcW w:w="2127" w:type="dxa"/>
            <w:tcBorders>
              <w:right w:val="single" w:sz="4" w:space="0" w:color="auto"/>
            </w:tcBorders>
            <w:shd w:val="pct30" w:color="FFFF00" w:fill="auto"/>
          </w:tcPr>
          <w:p w14:paraId="5472DA04" w14:textId="77777777" w:rsidR="00D746FD" w:rsidRDefault="004B24FA" w:rsidP="007867D8">
            <w:pPr>
              <w:pStyle w:val="CRCoverPage"/>
              <w:spacing w:after="0"/>
              <w:ind w:left="100"/>
            </w:pPr>
            <w:r>
              <w:fldChar w:fldCharType="begin"/>
            </w:r>
            <w:r>
              <w:instrText xml:space="preserve"> DOCPROPERTY  ResDate  \* MERGEFORMAT </w:instrText>
            </w:r>
            <w:r>
              <w:fldChar w:fldCharType="separate"/>
            </w:r>
            <w:r w:rsidR="00D746FD">
              <w:t>2025-04-30</w:t>
            </w:r>
            <w:r>
              <w:fldChar w:fldCharType="end"/>
            </w:r>
          </w:p>
        </w:tc>
      </w:tr>
      <w:tr w:rsidR="00D746FD" w14:paraId="37B75D1C" w14:textId="77777777" w:rsidTr="007867D8">
        <w:tc>
          <w:tcPr>
            <w:tcW w:w="1843" w:type="dxa"/>
            <w:tcBorders>
              <w:left w:val="single" w:sz="4" w:space="0" w:color="auto"/>
            </w:tcBorders>
          </w:tcPr>
          <w:p w14:paraId="2D349F88" w14:textId="77777777" w:rsidR="00D746FD" w:rsidRDefault="00D746FD" w:rsidP="007867D8">
            <w:pPr>
              <w:pStyle w:val="CRCoverPage"/>
              <w:spacing w:after="0"/>
              <w:rPr>
                <w:b/>
                <w:i/>
                <w:sz w:val="8"/>
                <w:szCs w:val="8"/>
              </w:rPr>
            </w:pPr>
          </w:p>
        </w:tc>
        <w:tc>
          <w:tcPr>
            <w:tcW w:w="1986" w:type="dxa"/>
            <w:gridSpan w:val="4"/>
          </w:tcPr>
          <w:p w14:paraId="56D8F16E" w14:textId="77777777" w:rsidR="00D746FD" w:rsidRDefault="00D746FD" w:rsidP="007867D8">
            <w:pPr>
              <w:pStyle w:val="CRCoverPage"/>
              <w:spacing w:after="0"/>
              <w:rPr>
                <w:sz w:val="8"/>
                <w:szCs w:val="8"/>
              </w:rPr>
            </w:pPr>
          </w:p>
        </w:tc>
        <w:tc>
          <w:tcPr>
            <w:tcW w:w="2267" w:type="dxa"/>
            <w:gridSpan w:val="2"/>
          </w:tcPr>
          <w:p w14:paraId="5BB2FEAC" w14:textId="77777777" w:rsidR="00D746FD" w:rsidRDefault="00D746FD" w:rsidP="007867D8">
            <w:pPr>
              <w:pStyle w:val="CRCoverPage"/>
              <w:spacing w:after="0"/>
              <w:rPr>
                <w:sz w:val="8"/>
                <w:szCs w:val="8"/>
              </w:rPr>
            </w:pPr>
          </w:p>
        </w:tc>
        <w:tc>
          <w:tcPr>
            <w:tcW w:w="1417" w:type="dxa"/>
            <w:gridSpan w:val="3"/>
          </w:tcPr>
          <w:p w14:paraId="7CE0F408" w14:textId="77777777" w:rsidR="00D746FD" w:rsidRDefault="00D746FD" w:rsidP="007867D8">
            <w:pPr>
              <w:pStyle w:val="CRCoverPage"/>
              <w:spacing w:after="0"/>
              <w:rPr>
                <w:sz w:val="8"/>
                <w:szCs w:val="8"/>
              </w:rPr>
            </w:pPr>
          </w:p>
        </w:tc>
        <w:tc>
          <w:tcPr>
            <w:tcW w:w="2127" w:type="dxa"/>
            <w:tcBorders>
              <w:right w:val="single" w:sz="4" w:space="0" w:color="auto"/>
            </w:tcBorders>
          </w:tcPr>
          <w:p w14:paraId="5CFED828" w14:textId="77777777" w:rsidR="00D746FD" w:rsidRDefault="00D746FD" w:rsidP="007867D8">
            <w:pPr>
              <w:pStyle w:val="CRCoverPage"/>
              <w:spacing w:after="0"/>
              <w:rPr>
                <w:sz w:val="8"/>
                <w:szCs w:val="8"/>
              </w:rPr>
            </w:pPr>
          </w:p>
        </w:tc>
      </w:tr>
      <w:tr w:rsidR="00D746FD" w14:paraId="1BB67F91" w14:textId="77777777" w:rsidTr="007867D8">
        <w:trPr>
          <w:cantSplit/>
        </w:trPr>
        <w:tc>
          <w:tcPr>
            <w:tcW w:w="1843" w:type="dxa"/>
            <w:tcBorders>
              <w:left w:val="single" w:sz="4" w:space="0" w:color="auto"/>
            </w:tcBorders>
          </w:tcPr>
          <w:p w14:paraId="107BC834" w14:textId="77777777" w:rsidR="00D746FD" w:rsidRDefault="00D746FD" w:rsidP="007867D8">
            <w:pPr>
              <w:pStyle w:val="CRCoverPage"/>
              <w:tabs>
                <w:tab w:val="right" w:pos="1759"/>
              </w:tabs>
              <w:spacing w:after="0"/>
              <w:rPr>
                <w:b/>
                <w:i/>
              </w:rPr>
            </w:pPr>
            <w:r>
              <w:rPr>
                <w:b/>
                <w:i/>
              </w:rPr>
              <w:t>Category:</w:t>
            </w:r>
          </w:p>
        </w:tc>
        <w:tc>
          <w:tcPr>
            <w:tcW w:w="851" w:type="dxa"/>
            <w:shd w:val="pct30" w:color="FFFF00" w:fill="auto"/>
          </w:tcPr>
          <w:p w14:paraId="77BC1BE0" w14:textId="77777777" w:rsidR="00D746FD" w:rsidRDefault="004B24FA" w:rsidP="007867D8">
            <w:pPr>
              <w:pStyle w:val="CRCoverPage"/>
              <w:spacing w:after="0"/>
              <w:ind w:left="100" w:right="-609"/>
              <w:rPr>
                <w:b/>
              </w:rPr>
            </w:pPr>
            <w:r>
              <w:fldChar w:fldCharType="begin"/>
            </w:r>
            <w:r>
              <w:instrText xml:space="preserve"> DOCPROPERTY  Cat  \* MERGEFORMAT </w:instrText>
            </w:r>
            <w:r>
              <w:fldChar w:fldCharType="separate"/>
            </w:r>
            <w:r w:rsidR="00D746FD">
              <w:rPr>
                <w:b/>
              </w:rPr>
              <w:t>B</w:t>
            </w:r>
            <w:r>
              <w:rPr>
                <w:b/>
              </w:rPr>
              <w:fldChar w:fldCharType="end"/>
            </w:r>
          </w:p>
        </w:tc>
        <w:tc>
          <w:tcPr>
            <w:tcW w:w="3402" w:type="dxa"/>
            <w:gridSpan w:val="5"/>
            <w:tcBorders>
              <w:left w:val="nil"/>
            </w:tcBorders>
          </w:tcPr>
          <w:p w14:paraId="068647EE" w14:textId="77777777" w:rsidR="00D746FD" w:rsidRDefault="00D746FD" w:rsidP="007867D8">
            <w:pPr>
              <w:pStyle w:val="CRCoverPage"/>
              <w:spacing w:after="0"/>
            </w:pPr>
          </w:p>
        </w:tc>
        <w:tc>
          <w:tcPr>
            <w:tcW w:w="1417" w:type="dxa"/>
            <w:gridSpan w:val="3"/>
            <w:tcBorders>
              <w:left w:val="nil"/>
            </w:tcBorders>
          </w:tcPr>
          <w:p w14:paraId="68822A22" w14:textId="77777777" w:rsidR="00D746FD" w:rsidRDefault="00D746FD" w:rsidP="007867D8">
            <w:pPr>
              <w:pStyle w:val="CRCoverPage"/>
              <w:spacing w:after="0"/>
              <w:jc w:val="right"/>
              <w:rPr>
                <w:b/>
                <w:i/>
              </w:rPr>
            </w:pPr>
            <w:r>
              <w:rPr>
                <w:b/>
                <w:i/>
              </w:rPr>
              <w:t>Release:</w:t>
            </w:r>
          </w:p>
        </w:tc>
        <w:tc>
          <w:tcPr>
            <w:tcW w:w="2127" w:type="dxa"/>
            <w:tcBorders>
              <w:right w:val="single" w:sz="4" w:space="0" w:color="auto"/>
            </w:tcBorders>
            <w:shd w:val="pct30" w:color="FFFF00" w:fill="auto"/>
          </w:tcPr>
          <w:p w14:paraId="64974ECA" w14:textId="77777777" w:rsidR="00D746FD" w:rsidRDefault="004B24FA" w:rsidP="007867D8">
            <w:pPr>
              <w:pStyle w:val="CRCoverPage"/>
              <w:spacing w:after="0"/>
              <w:ind w:left="100"/>
            </w:pPr>
            <w:r>
              <w:fldChar w:fldCharType="begin"/>
            </w:r>
            <w:r>
              <w:instrText xml:space="preserve"> DOCPROPERTY  Release  \* MERGEFORMAT </w:instrText>
            </w:r>
            <w:r>
              <w:fldChar w:fldCharType="separate"/>
            </w:r>
            <w:r w:rsidR="00D746FD">
              <w:t>Rel-19</w:t>
            </w:r>
            <w:r>
              <w:fldChar w:fldCharType="end"/>
            </w:r>
          </w:p>
        </w:tc>
      </w:tr>
      <w:tr w:rsidR="00D746FD" w14:paraId="303A67F0" w14:textId="77777777" w:rsidTr="007867D8">
        <w:tc>
          <w:tcPr>
            <w:tcW w:w="1843" w:type="dxa"/>
            <w:tcBorders>
              <w:left w:val="single" w:sz="4" w:space="0" w:color="auto"/>
              <w:bottom w:val="single" w:sz="4" w:space="0" w:color="auto"/>
            </w:tcBorders>
          </w:tcPr>
          <w:p w14:paraId="43488B88" w14:textId="77777777" w:rsidR="00D746FD" w:rsidRDefault="00D746FD" w:rsidP="007867D8">
            <w:pPr>
              <w:pStyle w:val="CRCoverPage"/>
              <w:spacing w:after="0"/>
              <w:rPr>
                <w:b/>
                <w:i/>
              </w:rPr>
            </w:pPr>
          </w:p>
        </w:tc>
        <w:tc>
          <w:tcPr>
            <w:tcW w:w="4677" w:type="dxa"/>
            <w:gridSpan w:val="8"/>
            <w:tcBorders>
              <w:bottom w:val="single" w:sz="4" w:space="0" w:color="auto"/>
            </w:tcBorders>
          </w:tcPr>
          <w:p w14:paraId="511DC08A" w14:textId="77777777" w:rsidR="00D746FD" w:rsidRDefault="00D746FD" w:rsidP="007867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7049B1" w14:textId="77777777" w:rsidR="00D746FD" w:rsidRDefault="00D746FD" w:rsidP="007867D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7C80A27" w14:textId="77777777" w:rsidR="00D746FD" w:rsidRDefault="00D746FD" w:rsidP="007867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746FD" w14:paraId="1BE3C594" w14:textId="77777777" w:rsidTr="007867D8">
        <w:tc>
          <w:tcPr>
            <w:tcW w:w="1843" w:type="dxa"/>
          </w:tcPr>
          <w:p w14:paraId="4BB23FFF" w14:textId="77777777" w:rsidR="00D746FD" w:rsidRDefault="00D746FD" w:rsidP="007867D8">
            <w:pPr>
              <w:pStyle w:val="CRCoverPage"/>
              <w:spacing w:after="0"/>
              <w:rPr>
                <w:b/>
                <w:i/>
                <w:sz w:val="8"/>
                <w:szCs w:val="8"/>
              </w:rPr>
            </w:pPr>
          </w:p>
        </w:tc>
        <w:tc>
          <w:tcPr>
            <w:tcW w:w="7797" w:type="dxa"/>
            <w:gridSpan w:val="10"/>
          </w:tcPr>
          <w:p w14:paraId="104E035D" w14:textId="77777777" w:rsidR="00D746FD" w:rsidRDefault="00D746FD" w:rsidP="007867D8">
            <w:pPr>
              <w:pStyle w:val="CRCoverPage"/>
              <w:spacing w:after="0"/>
              <w:rPr>
                <w:sz w:val="8"/>
                <w:szCs w:val="8"/>
              </w:rPr>
            </w:pPr>
          </w:p>
        </w:tc>
      </w:tr>
      <w:tr w:rsidR="00D746FD" w14:paraId="66608586" w14:textId="77777777" w:rsidTr="007867D8">
        <w:tc>
          <w:tcPr>
            <w:tcW w:w="2694" w:type="dxa"/>
            <w:gridSpan w:val="2"/>
            <w:tcBorders>
              <w:top w:val="single" w:sz="4" w:space="0" w:color="auto"/>
              <w:left w:val="single" w:sz="4" w:space="0" w:color="auto"/>
            </w:tcBorders>
          </w:tcPr>
          <w:p w14:paraId="0C1F7A7D" w14:textId="77777777" w:rsidR="00D746FD" w:rsidRDefault="00D746FD" w:rsidP="007867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AAB7F9" w14:textId="58740E2C" w:rsidR="00D746FD" w:rsidRDefault="002F285C" w:rsidP="007867D8">
            <w:pPr>
              <w:pStyle w:val="CRCoverPage"/>
              <w:spacing w:after="0"/>
              <w:ind w:left="100"/>
            </w:pPr>
            <w:r>
              <w:t xml:space="preserve">Introduce support of multi TRP </w:t>
            </w:r>
            <w:proofErr w:type="spellStart"/>
            <w:r>
              <w:t>AoA</w:t>
            </w:r>
            <w:proofErr w:type="spellEnd"/>
            <w:r>
              <w:t xml:space="preserve"> reporting</w:t>
            </w:r>
          </w:p>
        </w:tc>
      </w:tr>
      <w:tr w:rsidR="00D746FD" w14:paraId="2E73001D" w14:textId="77777777" w:rsidTr="007867D8">
        <w:tc>
          <w:tcPr>
            <w:tcW w:w="2694" w:type="dxa"/>
            <w:gridSpan w:val="2"/>
            <w:tcBorders>
              <w:left w:val="single" w:sz="4" w:space="0" w:color="auto"/>
            </w:tcBorders>
          </w:tcPr>
          <w:p w14:paraId="1FEF5D1E" w14:textId="77777777" w:rsidR="00D746FD" w:rsidRDefault="00D746FD" w:rsidP="007867D8">
            <w:pPr>
              <w:pStyle w:val="CRCoverPage"/>
              <w:spacing w:after="0"/>
              <w:rPr>
                <w:b/>
                <w:i/>
                <w:sz w:val="8"/>
                <w:szCs w:val="8"/>
              </w:rPr>
            </w:pPr>
          </w:p>
        </w:tc>
        <w:tc>
          <w:tcPr>
            <w:tcW w:w="6946" w:type="dxa"/>
            <w:gridSpan w:val="9"/>
            <w:tcBorders>
              <w:right w:val="single" w:sz="4" w:space="0" w:color="auto"/>
            </w:tcBorders>
          </w:tcPr>
          <w:p w14:paraId="3CD40FE8" w14:textId="77777777" w:rsidR="00D746FD" w:rsidRDefault="00D746FD" w:rsidP="007867D8">
            <w:pPr>
              <w:pStyle w:val="CRCoverPage"/>
              <w:spacing w:after="0"/>
              <w:rPr>
                <w:sz w:val="8"/>
                <w:szCs w:val="8"/>
              </w:rPr>
            </w:pPr>
          </w:p>
        </w:tc>
      </w:tr>
      <w:tr w:rsidR="00D746FD" w14:paraId="5541ECD0" w14:textId="77777777" w:rsidTr="007867D8">
        <w:tc>
          <w:tcPr>
            <w:tcW w:w="2694" w:type="dxa"/>
            <w:gridSpan w:val="2"/>
            <w:tcBorders>
              <w:left w:val="single" w:sz="4" w:space="0" w:color="auto"/>
            </w:tcBorders>
          </w:tcPr>
          <w:p w14:paraId="0CD8214B" w14:textId="77777777" w:rsidR="00D746FD" w:rsidRDefault="00D746FD" w:rsidP="007867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42D068" w14:textId="55C28507" w:rsidR="00D746FD" w:rsidRPr="00100AFC" w:rsidRDefault="002F285C" w:rsidP="00100AFC">
            <w:pPr>
              <w:pStyle w:val="CRCoverPage"/>
              <w:spacing w:after="0"/>
              <w:ind w:left="100"/>
            </w:pPr>
            <w:r>
              <w:t>It has be</w:t>
            </w:r>
            <w:r w:rsidR="00741C79">
              <w:t>e</w:t>
            </w:r>
            <w:r>
              <w:t>n agreed in RAN3#127bis</w:t>
            </w:r>
            <w:r w:rsidR="00741C79">
              <w:t xml:space="preserve"> meeting</w:t>
            </w:r>
            <w:r>
              <w:t xml:space="preserve"> to introduce multiple TRP </w:t>
            </w:r>
            <w:proofErr w:type="spellStart"/>
            <w:r>
              <w:t>AoA</w:t>
            </w:r>
            <w:proofErr w:type="spellEnd"/>
            <w:r>
              <w:t xml:space="preserve"> reporting in the </w:t>
            </w:r>
            <w:proofErr w:type="spellStart"/>
            <w:r>
              <w:t>NRPP</w:t>
            </w:r>
            <w:r w:rsidR="004A42C8">
              <w:t>a</w:t>
            </w:r>
            <w:proofErr w:type="spellEnd"/>
            <w:r>
              <w:t xml:space="preserve"> spec</w:t>
            </w:r>
            <w:r w:rsidR="00741C79">
              <w:t xml:space="preserve"> (</w:t>
            </w:r>
            <w:r w:rsidR="00741C79" w:rsidRPr="00741C79">
              <w:t>R3-252283</w:t>
            </w:r>
            <w:r w:rsidR="00741C79">
              <w:t>) and F1AP (</w:t>
            </w:r>
            <w:r w:rsidR="00741C79" w:rsidRPr="00741C79">
              <w:t>R3-25228</w:t>
            </w:r>
            <w:r w:rsidR="00741C79">
              <w:t>4)</w:t>
            </w:r>
            <w:r>
              <w:t xml:space="preserve">. This CR adds the </w:t>
            </w:r>
            <w:r w:rsidR="00AF2E45">
              <w:t>new reporting information in the stage 2 description.</w:t>
            </w:r>
          </w:p>
        </w:tc>
      </w:tr>
      <w:tr w:rsidR="00D746FD" w14:paraId="7865CECF" w14:textId="77777777" w:rsidTr="007867D8">
        <w:tc>
          <w:tcPr>
            <w:tcW w:w="2694" w:type="dxa"/>
            <w:gridSpan w:val="2"/>
            <w:tcBorders>
              <w:left w:val="single" w:sz="4" w:space="0" w:color="auto"/>
            </w:tcBorders>
          </w:tcPr>
          <w:p w14:paraId="5D26C8E5" w14:textId="77777777" w:rsidR="00D746FD" w:rsidRDefault="00D746FD" w:rsidP="007867D8">
            <w:pPr>
              <w:pStyle w:val="CRCoverPage"/>
              <w:spacing w:after="0"/>
              <w:rPr>
                <w:b/>
                <w:i/>
                <w:sz w:val="8"/>
                <w:szCs w:val="8"/>
              </w:rPr>
            </w:pPr>
          </w:p>
        </w:tc>
        <w:tc>
          <w:tcPr>
            <w:tcW w:w="6946" w:type="dxa"/>
            <w:gridSpan w:val="9"/>
            <w:tcBorders>
              <w:right w:val="single" w:sz="4" w:space="0" w:color="auto"/>
            </w:tcBorders>
          </w:tcPr>
          <w:p w14:paraId="33F5D129" w14:textId="77777777" w:rsidR="00D746FD" w:rsidRDefault="00D746FD" w:rsidP="007867D8">
            <w:pPr>
              <w:pStyle w:val="CRCoverPage"/>
              <w:spacing w:after="0"/>
              <w:rPr>
                <w:sz w:val="8"/>
                <w:szCs w:val="8"/>
              </w:rPr>
            </w:pPr>
          </w:p>
        </w:tc>
      </w:tr>
      <w:tr w:rsidR="00D746FD" w14:paraId="7338C814" w14:textId="77777777" w:rsidTr="007867D8">
        <w:tc>
          <w:tcPr>
            <w:tcW w:w="2694" w:type="dxa"/>
            <w:gridSpan w:val="2"/>
            <w:tcBorders>
              <w:left w:val="single" w:sz="4" w:space="0" w:color="auto"/>
              <w:bottom w:val="single" w:sz="4" w:space="0" w:color="auto"/>
            </w:tcBorders>
          </w:tcPr>
          <w:p w14:paraId="74BBCEE3" w14:textId="77777777" w:rsidR="00D746FD" w:rsidRDefault="00D746FD" w:rsidP="007867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FCC5AF" w14:textId="34135428" w:rsidR="00D746FD" w:rsidRDefault="002F285C" w:rsidP="007867D8">
            <w:pPr>
              <w:pStyle w:val="CRCoverPage"/>
              <w:spacing w:after="0"/>
              <w:ind w:left="100"/>
            </w:pPr>
            <w:r>
              <w:t>Misalignment with stage 3 positioning specs</w:t>
            </w:r>
          </w:p>
        </w:tc>
      </w:tr>
      <w:tr w:rsidR="00D746FD" w14:paraId="740421ED" w14:textId="77777777" w:rsidTr="007867D8">
        <w:tc>
          <w:tcPr>
            <w:tcW w:w="2694" w:type="dxa"/>
            <w:gridSpan w:val="2"/>
          </w:tcPr>
          <w:p w14:paraId="64608A9E" w14:textId="77777777" w:rsidR="00D746FD" w:rsidRDefault="00D746FD" w:rsidP="007867D8">
            <w:pPr>
              <w:pStyle w:val="CRCoverPage"/>
              <w:spacing w:after="0"/>
              <w:rPr>
                <w:b/>
                <w:i/>
                <w:sz w:val="8"/>
                <w:szCs w:val="8"/>
              </w:rPr>
            </w:pPr>
          </w:p>
        </w:tc>
        <w:tc>
          <w:tcPr>
            <w:tcW w:w="6946" w:type="dxa"/>
            <w:gridSpan w:val="9"/>
          </w:tcPr>
          <w:p w14:paraId="66B2CA34" w14:textId="77777777" w:rsidR="00D746FD" w:rsidRDefault="00D746FD" w:rsidP="007867D8">
            <w:pPr>
              <w:pStyle w:val="CRCoverPage"/>
              <w:spacing w:after="0"/>
              <w:rPr>
                <w:sz w:val="8"/>
                <w:szCs w:val="8"/>
              </w:rPr>
            </w:pPr>
          </w:p>
        </w:tc>
      </w:tr>
      <w:tr w:rsidR="00D746FD" w14:paraId="3CDD0EBA" w14:textId="77777777" w:rsidTr="007867D8">
        <w:tc>
          <w:tcPr>
            <w:tcW w:w="2694" w:type="dxa"/>
            <w:gridSpan w:val="2"/>
            <w:tcBorders>
              <w:top w:val="single" w:sz="4" w:space="0" w:color="auto"/>
              <w:left w:val="single" w:sz="4" w:space="0" w:color="auto"/>
            </w:tcBorders>
          </w:tcPr>
          <w:p w14:paraId="5D9676A9" w14:textId="77777777" w:rsidR="00D746FD" w:rsidRDefault="00D746FD" w:rsidP="007867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530B15" w14:textId="07A258D9" w:rsidR="00D746FD" w:rsidRDefault="00FF6DD1" w:rsidP="007867D8">
            <w:pPr>
              <w:pStyle w:val="CRCoverPage"/>
              <w:spacing w:after="0"/>
              <w:ind w:left="100"/>
              <w:rPr>
                <w:lang w:val="en-US" w:eastAsia="zh-CN"/>
              </w:rPr>
            </w:pPr>
            <w:r>
              <w:rPr>
                <w:lang w:val="en-US" w:eastAsia="zh-CN"/>
              </w:rPr>
              <w:t>8.9.1, 8.9.2.3</w:t>
            </w:r>
          </w:p>
        </w:tc>
      </w:tr>
      <w:tr w:rsidR="00D746FD" w14:paraId="55E3EFF1" w14:textId="77777777" w:rsidTr="007867D8">
        <w:tc>
          <w:tcPr>
            <w:tcW w:w="2694" w:type="dxa"/>
            <w:gridSpan w:val="2"/>
            <w:tcBorders>
              <w:left w:val="single" w:sz="4" w:space="0" w:color="auto"/>
            </w:tcBorders>
          </w:tcPr>
          <w:p w14:paraId="078AD735" w14:textId="77777777" w:rsidR="00D746FD" w:rsidRDefault="00D746FD" w:rsidP="007867D8">
            <w:pPr>
              <w:pStyle w:val="CRCoverPage"/>
              <w:spacing w:after="0"/>
              <w:rPr>
                <w:b/>
                <w:i/>
                <w:sz w:val="8"/>
                <w:szCs w:val="8"/>
              </w:rPr>
            </w:pPr>
          </w:p>
        </w:tc>
        <w:tc>
          <w:tcPr>
            <w:tcW w:w="6946" w:type="dxa"/>
            <w:gridSpan w:val="9"/>
            <w:tcBorders>
              <w:right w:val="single" w:sz="4" w:space="0" w:color="auto"/>
            </w:tcBorders>
          </w:tcPr>
          <w:p w14:paraId="746EB35D" w14:textId="77777777" w:rsidR="00D746FD" w:rsidRDefault="00D746FD" w:rsidP="007867D8">
            <w:pPr>
              <w:pStyle w:val="CRCoverPage"/>
              <w:spacing w:after="0"/>
              <w:rPr>
                <w:sz w:val="8"/>
                <w:szCs w:val="8"/>
              </w:rPr>
            </w:pPr>
          </w:p>
        </w:tc>
      </w:tr>
      <w:tr w:rsidR="00D746FD" w14:paraId="4BFC6B57" w14:textId="77777777" w:rsidTr="007867D8">
        <w:tc>
          <w:tcPr>
            <w:tcW w:w="2694" w:type="dxa"/>
            <w:gridSpan w:val="2"/>
            <w:tcBorders>
              <w:left w:val="single" w:sz="4" w:space="0" w:color="auto"/>
            </w:tcBorders>
          </w:tcPr>
          <w:p w14:paraId="2478E5D1" w14:textId="77777777" w:rsidR="00D746FD" w:rsidRDefault="00D746FD" w:rsidP="007867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1540AB" w14:textId="77777777" w:rsidR="00D746FD" w:rsidRDefault="00D746FD" w:rsidP="007867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5EAD5F" w14:textId="77777777" w:rsidR="00D746FD" w:rsidRDefault="00D746FD" w:rsidP="007867D8">
            <w:pPr>
              <w:pStyle w:val="CRCoverPage"/>
              <w:spacing w:after="0"/>
              <w:jc w:val="center"/>
              <w:rPr>
                <w:b/>
                <w:caps/>
              </w:rPr>
            </w:pPr>
            <w:r>
              <w:rPr>
                <w:b/>
                <w:caps/>
              </w:rPr>
              <w:t>N</w:t>
            </w:r>
          </w:p>
        </w:tc>
        <w:tc>
          <w:tcPr>
            <w:tcW w:w="2977" w:type="dxa"/>
            <w:gridSpan w:val="4"/>
          </w:tcPr>
          <w:p w14:paraId="222DF9C5" w14:textId="77777777" w:rsidR="00D746FD" w:rsidRDefault="00D746FD" w:rsidP="007867D8">
            <w:pPr>
              <w:pStyle w:val="CRCoverPage"/>
              <w:tabs>
                <w:tab w:val="right" w:pos="2893"/>
              </w:tabs>
              <w:spacing w:after="0"/>
            </w:pPr>
          </w:p>
        </w:tc>
        <w:tc>
          <w:tcPr>
            <w:tcW w:w="3401" w:type="dxa"/>
            <w:gridSpan w:val="3"/>
            <w:tcBorders>
              <w:right w:val="single" w:sz="4" w:space="0" w:color="auto"/>
            </w:tcBorders>
            <w:shd w:val="clear" w:color="FFFF00" w:fill="auto"/>
          </w:tcPr>
          <w:p w14:paraId="58D3AF64" w14:textId="77777777" w:rsidR="00D746FD" w:rsidRDefault="00D746FD" w:rsidP="007867D8">
            <w:pPr>
              <w:pStyle w:val="CRCoverPage"/>
              <w:spacing w:after="0"/>
              <w:ind w:left="99"/>
            </w:pPr>
          </w:p>
        </w:tc>
      </w:tr>
      <w:tr w:rsidR="00D746FD" w14:paraId="3730FDC4" w14:textId="77777777" w:rsidTr="007867D8">
        <w:tc>
          <w:tcPr>
            <w:tcW w:w="2694" w:type="dxa"/>
            <w:gridSpan w:val="2"/>
            <w:tcBorders>
              <w:left w:val="single" w:sz="4" w:space="0" w:color="auto"/>
            </w:tcBorders>
          </w:tcPr>
          <w:p w14:paraId="2DAEC48B" w14:textId="77777777" w:rsidR="00D746FD" w:rsidRDefault="00D746FD" w:rsidP="007867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B6DD77" w14:textId="77777777" w:rsidR="00D746FD" w:rsidRDefault="00D746FD" w:rsidP="007867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AF753" w14:textId="77777777" w:rsidR="00D746FD" w:rsidRDefault="00D746FD" w:rsidP="007867D8">
            <w:pPr>
              <w:pStyle w:val="CRCoverPage"/>
              <w:spacing w:after="0"/>
              <w:jc w:val="center"/>
              <w:rPr>
                <w:b/>
                <w:caps/>
              </w:rPr>
            </w:pPr>
          </w:p>
        </w:tc>
        <w:tc>
          <w:tcPr>
            <w:tcW w:w="2977" w:type="dxa"/>
            <w:gridSpan w:val="4"/>
          </w:tcPr>
          <w:p w14:paraId="3ACEDD81" w14:textId="77777777" w:rsidR="00D746FD" w:rsidRDefault="00D746FD" w:rsidP="007867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CE6076" w14:textId="3F9301E3" w:rsidR="00D746FD" w:rsidRDefault="00D746FD" w:rsidP="007867D8">
            <w:pPr>
              <w:pStyle w:val="CRCoverPage"/>
              <w:spacing w:after="0"/>
              <w:ind w:left="99"/>
            </w:pPr>
            <w:r>
              <w:t xml:space="preserve">TS 38.473 CR </w:t>
            </w:r>
            <w:r w:rsidR="00100AFC">
              <w:t>1543</w:t>
            </w:r>
            <w:r>
              <w:t xml:space="preserve"> </w:t>
            </w:r>
          </w:p>
          <w:p w14:paraId="3E5753A7" w14:textId="6F5F4726" w:rsidR="00D746FD" w:rsidRDefault="00D746FD" w:rsidP="007867D8">
            <w:pPr>
              <w:pStyle w:val="CRCoverPage"/>
              <w:spacing w:after="0"/>
              <w:ind w:left="99"/>
            </w:pPr>
            <w:r>
              <w:t xml:space="preserve">TS 38.455 CR </w:t>
            </w:r>
            <w:r w:rsidR="00100AFC" w:rsidRPr="00100AFC">
              <w:t>0186</w:t>
            </w:r>
            <w:r>
              <w:t xml:space="preserve"> </w:t>
            </w:r>
          </w:p>
        </w:tc>
      </w:tr>
      <w:tr w:rsidR="00D746FD" w14:paraId="6A75985C" w14:textId="77777777" w:rsidTr="007867D8">
        <w:tc>
          <w:tcPr>
            <w:tcW w:w="2694" w:type="dxa"/>
            <w:gridSpan w:val="2"/>
            <w:tcBorders>
              <w:left w:val="single" w:sz="4" w:space="0" w:color="auto"/>
            </w:tcBorders>
          </w:tcPr>
          <w:p w14:paraId="6D8428B5" w14:textId="77777777" w:rsidR="00D746FD" w:rsidRDefault="00D746FD" w:rsidP="007867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1AA629" w14:textId="77777777" w:rsidR="00D746FD" w:rsidRDefault="00D746FD" w:rsidP="007867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536DB" w14:textId="77777777" w:rsidR="00D746FD" w:rsidRDefault="00D746FD" w:rsidP="007867D8">
            <w:pPr>
              <w:pStyle w:val="CRCoverPage"/>
              <w:spacing w:after="0"/>
              <w:jc w:val="center"/>
              <w:rPr>
                <w:b/>
                <w:caps/>
              </w:rPr>
            </w:pPr>
            <w:r>
              <w:rPr>
                <w:b/>
                <w:caps/>
              </w:rPr>
              <w:t>X</w:t>
            </w:r>
          </w:p>
        </w:tc>
        <w:tc>
          <w:tcPr>
            <w:tcW w:w="2977" w:type="dxa"/>
            <w:gridSpan w:val="4"/>
          </w:tcPr>
          <w:p w14:paraId="6CF63FBB" w14:textId="77777777" w:rsidR="00D746FD" w:rsidRDefault="00D746FD" w:rsidP="007867D8">
            <w:pPr>
              <w:pStyle w:val="CRCoverPage"/>
              <w:spacing w:after="0"/>
            </w:pPr>
            <w:r>
              <w:t xml:space="preserve"> Test specifications</w:t>
            </w:r>
          </w:p>
        </w:tc>
        <w:tc>
          <w:tcPr>
            <w:tcW w:w="3401" w:type="dxa"/>
            <w:gridSpan w:val="3"/>
            <w:tcBorders>
              <w:right w:val="single" w:sz="4" w:space="0" w:color="auto"/>
            </w:tcBorders>
            <w:shd w:val="pct30" w:color="FFFF00" w:fill="auto"/>
          </w:tcPr>
          <w:p w14:paraId="3DF7E76A" w14:textId="77777777" w:rsidR="00D746FD" w:rsidRDefault="00D746FD" w:rsidP="007867D8">
            <w:pPr>
              <w:pStyle w:val="CRCoverPage"/>
              <w:spacing w:after="0"/>
              <w:ind w:left="99"/>
            </w:pPr>
            <w:r>
              <w:t xml:space="preserve">TS/TR ... CR ... </w:t>
            </w:r>
          </w:p>
        </w:tc>
      </w:tr>
      <w:tr w:rsidR="00D746FD" w14:paraId="5E4F910B" w14:textId="77777777" w:rsidTr="007867D8">
        <w:tc>
          <w:tcPr>
            <w:tcW w:w="2694" w:type="dxa"/>
            <w:gridSpan w:val="2"/>
            <w:tcBorders>
              <w:left w:val="single" w:sz="4" w:space="0" w:color="auto"/>
            </w:tcBorders>
          </w:tcPr>
          <w:p w14:paraId="3C62ECDF" w14:textId="77777777" w:rsidR="00D746FD" w:rsidRDefault="00D746FD" w:rsidP="007867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25EC9F" w14:textId="77777777" w:rsidR="00D746FD" w:rsidRDefault="00D746FD" w:rsidP="007867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5FC9" w14:textId="77777777" w:rsidR="00D746FD" w:rsidRDefault="00D746FD" w:rsidP="007867D8">
            <w:pPr>
              <w:pStyle w:val="CRCoverPage"/>
              <w:spacing w:after="0"/>
              <w:jc w:val="center"/>
              <w:rPr>
                <w:b/>
                <w:caps/>
              </w:rPr>
            </w:pPr>
            <w:r>
              <w:rPr>
                <w:b/>
                <w:caps/>
              </w:rPr>
              <w:t>X</w:t>
            </w:r>
          </w:p>
        </w:tc>
        <w:tc>
          <w:tcPr>
            <w:tcW w:w="2977" w:type="dxa"/>
            <w:gridSpan w:val="4"/>
          </w:tcPr>
          <w:p w14:paraId="22AE7B90" w14:textId="77777777" w:rsidR="00D746FD" w:rsidRDefault="00D746FD" w:rsidP="007867D8">
            <w:pPr>
              <w:pStyle w:val="CRCoverPage"/>
              <w:spacing w:after="0"/>
            </w:pPr>
            <w:r>
              <w:t xml:space="preserve"> O&amp;M Specifications</w:t>
            </w:r>
          </w:p>
        </w:tc>
        <w:tc>
          <w:tcPr>
            <w:tcW w:w="3401" w:type="dxa"/>
            <w:gridSpan w:val="3"/>
            <w:tcBorders>
              <w:right w:val="single" w:sz="4" w:space="0" w:color="auto"/>
            </w:tcBorders>
            <w:shd w:val="pct30" w:color="FFFF00" w:fill="auto"/>
          </w:tcPr>
          <w:p w14:paraId="1AC6F91D" w14:textId="77777777" w:rsidR="00D746FD" w:rsidRDefault="00D746FD" w:rsidP="007867D8">
            <w:pPr>
              <w:pStyle w:val="CRCoverPage"/>
              <w:spacing w:after="0"/>
              <w:ind w:left="99"/>
            </w:pPr>
            <w:r>
              <w:t xml:space="preserve">TS/TR ... CR ... </w:t>
            </w:r>
          </w:p>
        </w:tc>
      </w:tr>
      <w:tr w:rsidR="00D746FD" w14:paraId="05C9240E" w14:textId="77777777" w:rsidTr="007867D8">
        <w:tc>
          <w:tcPr>
            <w:tcW w:w="2694" w:type="dxa"/>
            <w:gridSpan w:val="2"/>
            <w:tcBorders>
              <w:left w:val="single" w:sz="4" w:space="0" w:color="auto"/>
            </w:tcBorders>
          </w:tcPr>
          <w:p w14:paraId="2D7C4616" w14:textId="77777777" w:rsidR="00D746FD" w:rsidRDefault="00D746FD" w:rsidP="007867D8">
            <w:pPr>
              <w:pStyle w:val="CRCoverPage"/>
              <w:spacing w:after="0"/>
              <w:rPr>
                <w:b/>
                <w:i/>
              </w:rPr>
            </w:pPr>
          </w:p>
        </w:tc>
        <w:tc>
          <w:tcPr>
            <w:tcW w:w="6946" w:type="dxa"/>
            <w:gridSpan w:val="9"/>
            <w:tcBorders>
              <w:right w:val="single" w:sz="4" w:space="0" w:color="auto"/>
            </w:tcBorders>
          </w:tcPr>
          <w:p w14:paraId="139993D6" w14:textId="77777777" w:rsidR="00D746FD" w:rsidRDefault="00D746FD" w:rsidP="007867D8">
            <w:pPr>
              <w:pStyle w:val="CRCoverPage"/>
              <w:spacing w:after="0"/>
            </w:pPr>
          </w:p>
        </w:tc>
      </w:tr>
      <w:tr w:rsidR="00D746FD" w14:paraId="4850B298" w14:textId="77777777" w:rsidTr="007867D8">
        <w:tc>
          <w:tcPr>
            <w:tcW w:w="2694" w:type="dxa"/>
            <w:gridSpan w:val="2"/>
            <w:tcBorders>
              <w:left w:val="single" w:sz="4" w:space="0" w:color="auto"/>
              <w:bottom w:val="single" w:sz="4" w:space="0" w:color="auto"/>
            </w:tcBorders>
          </w:tcPr>
          <w:p w14:paraId="1078E01E" w14:textId="77777777" w:rsidR="00D746FD" w:rsidRDefault="00D746FD" w:rsidP="007867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3A86C4" w14:textId="77777777" w:rsidR="00D746FD" w:rsidRDefault="00D746FD" w:rsidP="007867D8">
            <w:pPr>
              <w:pStyle w:val="CRCoverPage"/>
              <w:spacing w:after="0"/>
              <w:ind w:left="100"/>
            </w:pPr>
          </w:p>
        </w:tc>
      </w:tr>
      <w:tr w:rsidR="00D746FD" w14:paraId="61A808E0" w14:textId="77777777" w:rsidTr="007867D8">
        <w:tc>
          <w:tcPr>
            <w:tcW w:w="2694" w:type="dxa"/>
            <w:gridSpan w:val="2"/>
            <w:tcBorders>
              <w:top w:val="single" w:sz="4" w:space="0" w:color="auto"/>
              <w:bottom w:val="single" w:sz="4" w:space="0" w:color="auto"/>
            </w:tcBorders>
          </w:tcPr>
          <w:p w14:paraId="5AE03D32" w14:textId="77777777" w:rsidR="00D746FD" w:rsidRDefault="00D746FD" w:rsidP="007867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98880B" w14:textId="77777777" w:rsidR="00D746FD" w:rsidRDefault="00D746FD" w:rsidP="007867D8">
            <w:pPr>
              <w:pStyle w:val="CRCoverPage"/>
              <w:spacing w:after="0"/>
              <w:ind w:left="100"/>
              <w:rPr>
                <w:sz w:val="8"/>
                <w:szCs w:val="8"/>
              </w:rPr>
            </w:pPr>
          </w:p>
        </w:tc>
      </w:tr>
      <w:tr w:rsidR="00D746FD" w14:paraId="5116D5D3" w14:textId="77777777" w:rsidTr="007867D8">
        <w:tc>
          <w:tcPr>
            <w:tcW w:w="2694" w:type="dxa"/>
            <w:gridSpan w:val="2"/>
            <w:tcBorders>
              <w:top w:val="single" w:sz="4" w:space="0" w:color="auto"/>
              <w:left w:val="single" w:sz="4" w:space="0" w:color="auto"/>
              <w:bottom w:val="single" w:sz="4" w:space="0" w:color="auto"/>
            </w:tcBorders>
          </w:tcPr>
          <w:p w14:paraId="06697563" w14:textId="77777777" w:rsidR="00D746FD" w:rsidRDefault="00D746FD" w:rsidP="007867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DFED9" w14:textId="1CFAE7EF" w:rsidR="00D746FD" w:rsidRDefault="00D746FD" w:rsidP="007867D8">
            <w:pPr>
              <w:pStyle w:val="CRCoverPage"/>
              <w:spacing w:after="0"/>
              <w:ind w:left="100"/>
            </w:pPr>
          </w:p>
        </w:tc>
      </w:tr>
    </w:tbl>
    <w:p w14:paraId="7415D764" w14:textId="77777777" w:rsidR="00D746FD" w:rsidRDefault="00D746FD" w:rsidP="00D746FD">
      <w:pPr>
        <w:pStyle w:val="CRCoverPage"/>
        <w:spacing w:after="0"/>
        <w:rPr>
          <w:sz w:val="8"/>
          <w:szCs w:val="8"/>
        </w:rPr>
      </w:pPr>
    </w:p>
    <w:p w14:paraId="04F50C12" w14:textId="77777777" w:rsidR="00D746FD" w:rsidRDefault="00D746FD" w:rsidP="00D746FD">
      <w:pPr>
        <w:sectPr w:rsidR="00D746FD" w:rsidSect="00D746FD">
          <w:headerReference w:type="even" r:id="rId15"/>
          <w:footnotePr>
            <w:numRestart w:val="eachSect"/>
          </w:footnotePr>
          <w:pgSz w:w="11907" w:h="16840"/>
          <w:pgMar w:top="1418" w:right="1134" w:bottom="1134" w:left="1134" w:header="680" w:footer="567" w:gutter="0"/>
          <w:cols w:space="720"/>
        </w:sectPr>
      </w:pPr>
    </w:p>
    <w:p w14:paraId="47DCC204" w14:textId="77777777" w:rsidR="00D746FD" w:rsidRDefault="00D746FD" w:rsidP="00D746FD">
      <w:pPr>
        <w:rPr>
          <w:b/>
          <w:lang w:val="en-US"/>
        </w:rPr>
      </w:pPr>
      <w:r>
        <w:rPr>
          <w:b/>
          <w:highlight w:val="yellow"/>
          <w:lang w:val="en-US"/>
        </w:rPr>
        <w:lastRenderedPageBreak/>
        <w:t>START OF CHANGES</w:t>
      </w:r>
    </w:p>
    <w:p w14:paraId="2AEA210F" w14:textId="77777777" w:rsidR="00224FE5" w:rsidRPr="003971DD" w:rsidRDefault="00224FE5" w:rsidP="00224FE5">
      <w:pPr>
        <w:pStyle w:val="Heading3"/>
      </w:pPr>
      <w:bookmarkStart w:id="8" w:name="_Toc37338333"/>
      <w:bookmarkStart w:id="9" w:name="_Toc46489176"/>
      <w:bookmarkStart w:id="10" w:name="_Toc52567529"/>
      <w:bookmarkStart w:id="11" w:name="_Toc193477483"/>
      <w:bookmarkStart w:id="12" w:name="_Toc193478071"/>
      <w:bookmarkEnd w:id="1"/>
      <w:bookmarkEnd w:id="2"/>
      <w:bookmarkEnd w:id="3"/>
      <w:bookmarkEnd w:id="4"/>
      <w:r w:rsidRPr="003971DD">
        <w:t>8.9.1</w:t>
      </w:r>
      <w:r w:rsidRPr="003971DD">
        <w:tab/>
        <w:t>General</w:t>
      </w:r>
      <w:bookmarkEnd w:id="8"/>
      <w:bookmarkEnd w:id="9"/>
      <w:bookmarkEnd w:id="10"/>
      <w:bookmarkEnd w:id="11"/>
      <w:bookmarkEnd w:id="12"/>
    </w:p>
    <w:p w14:paraId="730307E6" w14:textId="77777777" w:rsidR="00224FE5" w:rsidRPr="003971DD" w:rsidRDefault="00224FE5" w:rsidP="00224FE5">
      <w:r w:rsidRPr="003971DD">
        <w:t>NR Enhanced Cell ID (NR E-CID) positioning refers to techniques which use UE and/or NR radio resource related measurements to improve the UE location estimate. In the case of uplink NR E-CID inter-RAT E-UTRA measurements reported by UE may also be used.</w:t>
      </w:r>
    </w:p>
    <w:p w14:paraId="5652FF62" w14:textId="77777777" w:rsidR="00224FE5" w:rsidRPr="003971DD" w:rsidRDefault="00224FE5" w:rsidP="00224FE5">
      <w:pPr>
        <w:pStyle w:val="NO"/>
      </w:pPr>
      <w:r w:rsidRPr="003971DD">
        <w:t>NOTE 1:</w:t>
      </w:r>
      <w:r w:rsidRPr="003971DD">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491C441E" w14:textId="77777777" w:rsidR="00224FE5" w:rsidRPr="003971DD" w:rsidRDefault="00224FE5" w:rsidP="00224FE5">
      <w:r w:rsidRPr="003971DD">
        <w:t>NR E-CID measurements may include:</w:t>
      </w:r>
    </w:p>
    <w:p w14:paraId="5C6E13DB" w14:textId="77777777" w:rsidR="00224FE5" w:rsidRPr="003971DD" w:rsidRDefault="00224FE5" w:rsidP="00224FE5">
      <w:r w:rsidRPr="003971DD">
        <w:t>UE measurements (TS 38.215 [37]):</w:t>
      </w:r>
    </w:p>
    <w:p w14:paraId="05FC940D" w14:textId="77777777" w:rsidR="00224FE5" w:rsidRPr="003971DD" w:rsidRDefault="00224FE5" w:rsidP="00224FE5">
      <w:pPr>
        <w:pStyle w:val="B1"/>
      </w:pPr>
      <w:r w:rsidRPr="003971DD">
        <w:t>-</w:t>
      </w:r>
      <w:r w:rsidRPr="003971DD">
        <w:tab/>
        <w:t>SS Reference signal received power (SS-RSRP</w:t>
      </w:r>
      <w:proofErr w:type="gramStart"/>
      <w:r w:rsidRPr="003971DD">
        <w:t>);</w:t>
      </w:r>
      <w:proofErr w:type="gramEnd"/>
    </w:p>
    <w:p w14:paraId="45C861E2" w14:textId="77777777" w:rsidR="00224FE5" w:rsidRPr="003971DD" w:rsidRDefault="00224FE5" w:rsidP="00224FE5">
      <w:pPr>
        <w:pStyle w:val="B1"/>
      </w:pPr>
      <w:r w:rsidRPr="003971DD">
        <w:t>-</w:t>
      </w:r>
      <w:r w:rsidRPr="003971DD">
        <w:tab/>
        <w:t>SS Reference Signal Received Quality (SS-RSRQ</w:t>
      </w:r>
      <w:proofErr w:type="gramStart"/>
      <w:r w:rsidRPr="003971DD">
        <w:t>);</w:t>
      </w:r>
      <w:proofErr w:type="gramEnd"/>
    </w:p>
    <w:p w14:paraId="335FE68E" w14:textId="77777777" w:rsidR="00224FE5" w:rsidRPr="003971DD" w:rsidRDefault="00224FE5" w:rsidP="00224FE5">
      <w:pPr>
        <w:pStyle w:val="B1"/>
      </w:pPr>
      <w:r w:rsidRPr="003971DD">
        <w:t>-</w:t>
      </w:r>
      <w:r w:rsidRPr="003971DD">
        <w:tab/>
        <w:t>CSI Reference signal received power (CSI-RSRP</w:t>
      </w:r>
      <w:proofErr w:type="gramStart"/>
      <w:r w:rsidRPr="003971DD">
        <w:t>);</w:t>
      </w:r>
      <w:proofErr w:type="gramEnd"/>
    </w:p>
    <w:p w14:paraId="011CAC0F" w14:textId="77777777" w:rsidR="00224FE5" w:rsidRPr="003971DD" w:rsidRDefault="00224FE5" w:rsidP="00224FE5">
      <w:pPr>
        <w:pStyle w:val="B1"/>
      </w:pPr>
      <w:r w:rsidRPr="003971DD">
        <w:t>-</w:t>
      </w:r>
      <w:r w:rsidRPr="003971DD">
        <w:tab/>
        <w:t>CSI Reference Signal Received Quality (CSI-RSRQ</w:t>
      </w:r>
      <w:proofErr w:type="gramStart"/>
      <w:r w:rsidRPr="003971DD">
        <w:t>);</w:t>
      </w:r>
      <w:proofErr w:type="gramEnd"/>
    </w:p>
    <w:p w14:paraId="44016017" w14:textId="77777777" w:rsidR="00224FE5" w:rsidRPr="003971DD" w:rsidRDefault="00224FE5" w:rsidP="00224FE5">
      <w:pPr>
        <w:pStyle w:val="B1"/>
      </w:pPr>
      <w:r w:rsidRPr="003971DD">
        <w:rPr>
          <w:rFonts w:eastAsia="Yu Mincho"/>
          <w:bCs/>
          <w:szCs w:val="24"/>
        </w:rPr>
        <w:t>-</w:t>
      </w:r>
      <w:r w:rsidRPr="003971DD">
        <w:rPr>
          <w:rFonts w:eastAsia="Yu Mincho"/>
          <w:bCs/>
          <w:szCs w:val="24"/>
        </w:rPr>
        <w:tab/>
        <w:t>UE Rx-Tx Time Difference</w:t>
      </w:r>
      <w:r w:rsidRPr="003971DD">
        <w:t>.</w:t>
      </w:r>
    </w:p>
    <w:p w14:paraId="03D02562" w14:textId="77777777" w:rsidR="00224FE5" w:rsidRPr="003971DD" w:rsidRDefault="00224FE5" w:rsidP="00224FE5">
      <w:r w:rsidRPr="003971DD">
        <w:t>The UE measurements above may be aggregated at cell level or measured per SSB or CSI-RS resource.</w:t>
      </w:r>
    </w:p>
    <w:p w14:paraId="6336C311" w14:textId="77777777" w:rsidR="00224FE5" w:rsidRPr="003971DD" w:rsidRDefault="00224FE5" w:rsidP="00224FE5">
      <w:r w:rsidRPr="003971DD">
        <w:t>NR E-CID UE measurements for other RAT may include:</w:t>
      </w:r>
    </w:p>
    <w:p w14:paraId="46E6524B" w14:textId="77777777" w:rsidR="00224FE5" w:rsidRPr="003971DD" w:rsidRDefault="00224FE5" w:rsidP="00224FE5">
      <w:pPr>
        <w:pStyle w:val="B1"/>
      </w:pPr>
      <w:r w:rsidRPr="003971DD">
        <w:t>-</w:t>
      </w:r>
      <w:r w:rsidRPr="003971DD">
        <w:tab/>
        <w:t>E-UTRA Reference signal received power (RSRP</w:t>
      </w:r>
      <w:proofErr w:type="gramStart"/>
      <w:r w:rsidRPr="003971DD">
        <w:t>);</w:t>
      </w:r>
      <w:proofErr w:type="gramEnd"/>
    </w:p>
    <w:p w14:paraId="0CEFEF66" w14:textId="77777777" w:rsidR="00224FE5" w:rsidRPr="003971DD" w:rsidRDefault="00224FE5" w:rsidP="00224FE5">
      <w:pPr>
        <w:pStyle w:val="B1"/>
      </w:pPr>
      <w:r w:rsidRPr="003971DD">
        <w:t>-</w:t>
      </w:r>
      <w:r w:rsidRPr="003971DD">
        <w:tab/>
        <w:t>E-UTRA Reference Signal Received Quality (RSRQ</w:t>
      </w:r>
      <w:proofErr w:type="gramStart"/>
      <w:r w:rsidRPr="003971DD">
        <w:t>);</w:t>
      </w:r>
      <w:proofErr w:type="gramEnd"/>
    </w:p>
    <w:p w14:paraId="6BBFE1F6" w14:textId="77777777" w:rsidR="00224FE5" w:rsidRPr="003971DD" w:rsidRDefault="00224FE5" w:rsidP="00224FE5">
      <w:pPr>
        <w:pStyle w:val="NO"/>
      </w:pPr>
      <w:r w:rsidRPr="003971DD">
        <w:t>NOTE 2:</w:t>
      </w:r>
      <w:r w:rsidRPr="003971DD">
        <w:tab/>
        <w:t>The above E-UTRA measurements by UE are only used for Uplink NR E-CID positioning.</w:t>
      </w:r>
    </w:p>
    <w:p w14:paraId="3B4C8644" w14:textId="77777777" w:rsidR="00224FE5" w:rsidRPr="003971DD" w:rsidRDefault="00224FE5" w:rsidP="00224FE5">
      <w:r w:rsidRPr="003971DD">
        <w:t>gNB measurements (TS 38.215 [37]):</w:t>
      </w:r>
    </w:p>
    <w:p w14:paraId="01C7A7C3" w14:textId="77777777" w:rsidR="00224FE5" w:rsidRPr="003971DD" w:rsidRDefault="00224FE5" w:rsidP="00224FE5">
      <w:pPr>
        <w:pStyle w:val="B1"/>
      </w:pPr>
      <w:r w:rsidRPr="003971DD">
        <w:t>-</w:t>
      </w:r>
      <w:r w:rsidRPr="003971DD">
        <w:tab/>
        <w:t>UL Angle of Arrival (azimuth and elevation</w:t>
      </w:r>
      <w:proofErr w:type="gramStart"/>
      <w:r w:rsidRPr="003971DD">
        <w:t>);</w:t>
      </w:r>
      <w:proofErr w:type="gramEnd"/>
    </w:p>
    <w:p w14:paraId="637B9B23" w14:textId="77777777" w:rsidR="00224FE5" w:rsidRDefault="00224FE5" w:rsidP="00224FE5">
      <w:pPr>
        <w:pStyle w:val="B1"/>
        <w:rPr>
          <w:ins w:id="13" w:author="Ericsson" w:date="2025-04-30T17:49:00Z"/>
        </w:rPr>
      </w:pPr>
      <w:r w:rsidRPr="003971DD">
        <w:t>-</w:t>
      </w:r>
      <w:r w:rsidRPr="003971DD">
        <w:tab/>
      </w:r>
      <w:r w:rsidRPr="003971DD">
        <w:rPr>
          <w:rFonts w:eastAsia="Yu Mincho"/>
          <w:bCs/>
          <w:szCs w:val="24"/>
        </w:rPr>
        <w:t>Timing advance (T</w:t>
      </w:r>
      <w:r w:rsidRPr="003971DD">
        <w:rPr>
          <w:rFonts w:eastAsia="Yu Mincho"/>
          <w:bCs/>
          <w:szCs w:val="24"/>
          <w:vertAlign w:val="subscript"/>
        </w:rPr>
        <w:t>ADV</w:t>
      </w:r>
      <w:r w:rsidRPr="003971DD">
        <w:rPr>
          <w:rFonts w:eastAsia="Yu Mincho"/>
          <w:bCs/>
          <w:szCs w:val="24"/>
        </w:rPr>
        <w:t>)</w:t>
      </w:r>
      <w:r w:rsidRPr="003971DD">
        <w:t>.</w:t>
      </w:r>
    </w:p>
    <w:p w14:paraId="3174E383" w14:textId="16B86D8B" w:rsidR="00E465A5" w:rsidRPr="003971DD" w:rsidRDefault="005A4789" w:rsidP="00224FE5">
      <w:pPr>
        <w:pStyle w:val="B1"/>
      </w:pPr>
      <w:ins w:id="14" w:author="Ericsson" w:date="2025-04-30T17:49:00Z">
        <w:r>
          <w:t>-</w:t>
        </w:r>
        <w:r>
          <w:tab/>
          <w:t xml:space="preserve">UL </w:t>
        </w:r>
        <w:r w:rsidR="00E465A5" w:rsidRPr="00E465A5">
          <w:t>Angle of Arrival per TRP</w:t>
        </w:r>
      </w:ins>
      <w:ins w:id="15" w:author="Ericsson" w:date="2025-04-30T17:52:00Z">
        <w:r w:rsidR="004E0AFD">
          <w:t>.</w:t>
        </w:r>
      </w:ins>
    </w:p>
    <w:p w14:paraId="52AA3222" w14:textId="0ECDF3A0" w:rsidR="004E0AFD" w:rsidRDefault="004E0AFD" w:rsidP="00104311">
      <w:pPr>
        <w:ind w:left="1136" w:hanging="852"/>
        <w:rPr>
          <w:ins w:id="16" w:author="Ericsson" w:date="2025-04-30T17:52:00Z"/>
        </w:rPr>
      </w:pPr>
      <w:ins w:id="17" w:author="Ericsson" w:date="2025-04-30T17:52:00Z">
        <w:r w:rsidRPr="003971DD">
          <w:t xml:space="preserve">NOTE </w:t>
        </w:r>
        <w:r>
          <w:t>3</w:t>
        </w:r>
        <w:r w:rsidRPr="003971DD">
          <w:t>:</w:t>
        </w:r>
        <w:r w:rsidRPr="003971DD">
          <w:tab/>
        </w:r>
      </w:ins>
      <w:ins w:id="18" w:author="Ericsson" w:date="2025-04-30T17:53:00Z">
        <w:r w:rsidR="008C1BFA">
          <w:t>Each reported UL Angle of Arrival per TRP value is associated to</w:t>
        </w:r>
      </w:ins>
      <w:ins w:id="19" w:author="Ericsson" w:date="2025-04-30T17:52:00Z">
        <w:r w:rsidRPr="003971DD">
          <w:t xml:space="preserve"> </w:t>
        </w:r>
      </w:ins>
      <w:ins w:id="20" w:author="Ericsson" w:date="2025-04-30T17:53:00Z">
        <w:r w:rsidR="00104311">
          <w:t>a</w:t>
        </w:r>
      </w:ins>
      <w:ins w:id="21" w:author="Ericsson" w:date="2025-04-30T17:54:00Z">
        <w:r w:rsidR="00104311">
          <w:t xml:space="preserve"> </w:t>
        </w:r>
      </w:ins>
      <w:ins w:id="22" w:author="Ericsson" w:date="2025-04-30T17:53:00Z">
        <w:r w:rsidR="008C1BFA" w:rsidRPr="008C1BFA">
          <w:t>TRP ID, TRP Geographical Coordinates, Time Stamp and Measurement Quality</w:t>
        </w:r>
      </w:ins>
      <w:ins w:id="23" w:author="Ericsson" w:date="2025-04-30T17:54:00Z">
        <w:r w:rsidR="00104311">
          <w:t>.</w:t>
        </w:r>
      </w:ins>
    </w:p>
    <w:p w14:paraId="17FB6982" w14:textId="7C4087E4" w:rsidR="00224FE5" w:rsidRPr="003971DD" w:rsidRDefault="00224FE5" w:rsidP="00224FE5">
      <w:r w:rsidRPr="003971DD">
        <w:t>Various techniques exist to use these measurements to estimate the location of the UE. The specific techniques are beyond the scope of this specification.</w:t>
      </w:r>
    </w:p>
    <w:p w14:paraId="7DEF5C37" w14:textId="77777777" w:rsidR="00E35145" w:rsidRDefault="00E35145">
      <w:pPr>
        <w:rPr>
          <w:noProof/>
        </w:rPr>
      </w:pPr>
    </w:p>
    <w:p w14:paraId="15D304CD" w14:textId="57E579D2" w:rsidR="00570860" w:rsidRPr="00570860" w:rsidRDefault="00570860" w:rsidP="00570860">
      <w:pPr>
        <w:rPr>
          <w:b/>
          <w:bCs/>
          <w:noProof/>
        </w:rPr>
      </w:pPr>
      <w:r>
        <w:rPr>
          <w:b/>
          <w:bCs/>
          <w:noProof/>
          <w:highlight w:val="lightGray"/>
        </w:rPr>
        <w:t>NEXT</w:t>
      </w:r>
      <w:r w:rsidRPr="00570860">
        <w:rPr>
          <w:b/>
          <w:bCs/>
          <w:noProof/>
          <w:highlight w:val="lightGray"/>
        </w:rPr>
        <w:t xml:space="preserve"> CHANGE</w:t>
      </w:r>
    </w:p>
    <w:p w14:paraId="370C4EC4" w14:textId="77777777" w:rsidR="00C77764" w:rsidRPr="003971DD" w:rsidRDefault="00C77764" w:rsidP="00C77764">
      <w:pPr>
        <w:pStyle w:val="Heading4"/>
      </w:pPr>
      <w:bookmarkStart w:id="24" w:name="_Toc52567533"/>
      <w:bookmarkStart w:id="25" w:name="_Toc193477488"/>
      <w:bookmarkStart w:id="26" w:name="_Toc193478076"/>
      <w:r w:rsidRPr="003971DD">
        <w:t>8.9.2.3</w:t>
      </w:r>
      <w:r w:rsidRPr="003971DD">
        <w:tab/>
        <w:t>Information that may be transferred from the gNB to LMF</w:t>
      </w:r>
      <w:bookmarkEnd w:id="24"/>
      <w:bookmarkEnd w:id="25"/>
      <w:bookmarkEnd w:id="26"/>
    </w:p>
    <w:p w14:paraId="6E368081" w14:textId="77777777" w:rsidR="00C77764" w:rsidRPr="003971DD" w:rsidRDefault="00C77764" w:rsidP="00C77764">
      <w:r w:rsidRPr="003971DD">
        <w:t>The information that may be transferred from gNB to the LMF is listed in table 8.9.2.3-1.</w:t>
      </w:r>
    </w:p>
    <w:p w14:paraId="3BECC3C2" w14:textId="77777777" w:rsidR="00C77764" w:rsidRPr="003971DD" w:rsidRDefault="00C77764" w:rsidP="00C77764">
      <w:pPr>
        <w:pStyle w:val="TH"/>
      </w:pPr>
      <w:r w:rsidRPr="003971DD">
        <w:lastRenderedPageBreak/>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C77764" w:rsidRPr="003971DD" w14:paraId="073AD77B" w14:textId="77777777" w:rsidTr="007867D8">
        <w:trPr>
          <w:jc w:val="center"/>
        </w:trPr>
        <w:tc>
          <w:tcPr>
            <w:tcW w:w="5393" w:type="dxa"/>
          </w:tcPr>
          <w:p w14:paraId="051EBCBA" w14:textId="77777777" w:rsidR="00C77764" w:rsidRPr="003971DD" w:rsidRDefault="00C77764" w:rsidP="007867D8">
            <w:pPr>
              <w:pStyle w:val="TAH"/>
            </w:pPr>
            <w:r w:rsidRPr="003971DD">
              <w:t xml:space="preserve">Information </w:t>
            </w:r>
          </w:p>
        </w:tc>
      </w:tr>
      <w:tr w:rsidR="00C77764" w:rsidRPr="003971DD" w14:paraId="1DE5C257" w14:textId="77777777" w:rsidTr="007867D8">
        <w:trPr>
          <w:jc w:val="center"/>
        </w:trPr>
        <w:tc>
          <w:tcPr>
            <w:tcW w:w="5393" w:type="dxa"/>
          </w:tcPr>
          <w:p w14:paraId="77694E17" w14:textId="77777777" w:rsidR="00C77764" w:rsidRPr="003971DD" w:rsidRDefault="00C77764" w:rsidP="007867D8">
            <w:pPr>
              <w:pStyle w:val="TAL"/>
            </w:pPr>
            <w:r w:rsidRPr="003971DD">
              <w:t>UL Angle of Arrival (azimuth and elevation)</w:t>
            </w:r>
          </w:p>
        </w:tc>
      </w:tr>
      <w:tr w:rsidR="00C77764" w:rsidRPr="003971DD" w14:paraId="212D433A" w14:textId="77777777" w:rsidTr="007867D8">
        <w:trPr>
          <w:jc w:val="center"/>
        </w:trPr>
        <w:tc>
          <w:tcPr>
            <w:tcW w:w="5393" w:type="dxa"/>
          </w:tcPr>
          <w:p w14:paraId="125D525C" w14:textId="77777777" w:rsidR="00C77764" w:rsidRPr="003971DD" w:rsidRDefault="00C77764" w:rsidP="007867D8">
            <w:pPr>
              <w:pStyle w:val="TAL"/>
            </w:pPr>
            <w:r w:rsidRPr="003971DD">
              <w:t>Cell Portion ID</w:t>
            </w:r>
          </w:p>
        </w:tc>
      </w:tr>
      <w:tr w:rsidR="00C77764" w:rsidRPr="003971DD" w14:paraId="17D8C0D2" w14:textId="77777777" w:rsidTr="007867D8">
        <w:trPr>
          <w:jc w:val="center"/>
        </w:trPr>
        <w:tc>
          <w:tcPr>
            <w:tcW w:w="5393" w:type="dxa"/>
          </w:tcPr>
          <w:p w14:paraId="6078DD90" w14:textId="77777777" w:rsidR="00C77764" w:rsidRPr="003971DD" w:rsidRDefault="00C77764" w:rsidP="007867D8">
            <w:pPr>
              <w:pStyle w:val="TAL"/>
            </w:pPr>
            <w:r w:rsidRPr="003971DD">
              <w:t>NR Measurement Results List:</w:t>
            </w:r>
          </w:p>
        </w:tc>
      </w:tr>
      <w:tr w:rsidR="00C77764" w:rsidRPr="003971DD" w14:paraId="08C88165" w14:textId="77777777" w:rsidTr="007867D8">
        <w:trPr>
          <w:jc w:val="center"/>
        </w:trPr>
        <w:tc>
          <w:tcPr>
            <w:tcW w:w="5393" w:type="dxa"/>
          </w:tcPr>
          <w:p w14:paraId="7169F427" w14:textId="77777777" w:rsidR="00C77764" w:rsidRPr="003971DD" w:rsidRDefault="00C77764" w:rsidP="007867D8">
            <w:pPr>
              <w:pStyle w:val="TAL"/>
              <w:ind w:left="180"/>
            </w:pPr>
            <w:r w:rsidRPr="003971DD">
              <w:t>- SS Reference signal received power (SS-RSRP)</w:t>
            </w:r>
          </w:p>
        </w:tc>
      </w:tr>
      <w:tr w:rsidR="00C77764" w:rsidRPr="003971DD" w14:paraId="4164CCE1" w14:textId="77777777" w:rsidTr="007867D8">
        <w:trPr>
          <w:jc w:val="center"/>
        </w:trPr>
        <w:tc>
          <w:tcPr>
            <w:tcW w:w="5393" w:type="dxa"/>
          </w:tcPr>
          <w:p w14:paraId="0F18B1AC" w14:textId="77777777" w:rsidR="00C77764" w:rsidRPr="003971DD" w:rsidRDefault="00C77764" w:rsidP="007867D8">
            <w:pPr>
              <w:pStyle w:val="TAL"/>
              <w:ind w:left="180"/>
            </w:pPr>
            <w:r w:rsidRPr="003971DD">
              <w:t>- SS Reference Signal Received Quality (SS-RSRQ)</w:t>
            </w:r>
          </w:p>
        </w:tc>
      </w:tr>
      <w:tr w:rsidR="00C77764" w:rsidRPr="003971DD" w14:paraId="5C1D0F62" w14:textId="77777777" w:rsidTr="007867D8">
        <w:trPr>
          <w:jc w:val="center"/>
        </w:trPr>
        <w:tc>
          <w:tcPr>
            <w:tcW w:w="5393" w:type="dxa"/>
          </w:tcPr>
          <w:p w14:paraId="5314B2D2" w14:textId="77777777" w:rsidR="00C77764" w:rsidRPr="003971DD" w:rsidRDefault="00C77764" w:rsidP="007867D8">
            <w:pPr>
              <w:pStyle w:val="TAL"/>
              <w:ind w:left="180"/>
            </w:pPr>
            <w:r w:rsidRPr="003971DD">
              <w:t>- CSI Reference signal received power (CSI-RSRP)</w:t>
            </w:r>
          </w:p>
        </w:tc>
      </w:tr>
      <w:tr w:rsidR="00C77764" w:rsidRPr="003971DD" w14:paraId="050A2DB0" w14:textId="77777777" w:rsidTr="007867D8">
        <w:trPr>
          <w:jc w:val="center"/>
        </w:trPr>
        <w:tc>
          <w:tcPr>
            <w:tcW w:w="5393" w:type="dxa"/>
          </w:tcPr>
          <w:p w14:paraId="61E40E6C" w14:textId="77777777" w:rsidR="00C77764" w:rsidRPr="003971DD" w:rsidRDefault="00C77764" w:rsidP="007867D8">
            <w:pPr>
              <w:pStyle w:val="TAL"/>
              <w:ind w:left="180"/>
            </w:pPr>
            <w:r w:rsidRPr="003971DD">
              <w:t>- CSI Reference Signal Received Quality (CSI-RSRQ)</w:t>
            </w:r>
          </w:p>
        </w:tc>
      </w:tr>
      <w:tr w:rsidR="00C77764" w:rsidRPr="003971DD" w14:paraId="5187A278" w14:textId="77777777" w:rsidTr="007867D8">
        <w:trPr>
          <w:jc w:val="center"/>
        </w:trPr>
        <w:tc>
          <w:tcPr>
            <w:tcW w:w="5393" w:type="dxa"/>
          </w:tcPr>
          <w:p w14:paraId="7287745A" w14:textId="77777777" w:rsidR="00C77764" w:rsidRPr="003971DD" w:rsidRDefault="00C77764" w:rsidP="007867D8">
            <w:pPr>
              <w:pStyle w:val="TAL"/>
              <w:ind w:left="180"/>
            </w:pPr>
            <w:r w:rsidRPr="003971DD">
              <w:t>- NR Cell Global Identifier /Physical Cell ID</w:t>
            </w:r>
          </w:p>
        </w:tc>
      </w:tr>
      <w:tr w:rsidR="00C77764" w:rsidRPr="003971DD" w14:paraId="107C5F2B" w14:textId="77777777" w:rsidTr="007867D8">
        <w:trPr>
          <w:jc w:val="center"/>
        </w:trPr>
        <w:tc>
          <w:tcPr>
            <w:tcW w:w="5393" w:type="dxa"/>
          </w:tcPr>
          <w:p w14:paraId="5B70C682" w14:textId="77777777" w:rsidR="00C77764" w:rsidRPr="003971DD" w:rsidRDefault="00C77764" w:rsidP="007867D8">
            <w:pPr>
              <w:pStyle w:val="TAL"/>
              <w:ind w:left="180"/>
            </w:pPr>
            <w:r w:rsidRPr="003971DD">
              <w:t>- Timing Advance (T</w:t>
            </w:r>
            <w:r w:rsidRPr="003971DD">
              <w:rPr>
                <w:vertAlign w:val="subscript"/>
              </w:rPr>
              <w:t>ADV</w:t>
            </w:r>
            <w:r w:rsidRPr="003971DD">
              <w:t>)</w:t>
            </w:r>
          </w:p>
        </w:tc>
      </w:tr>
      <w:tr w:rsidR="00C77764" w:rsidRPr="003971DD" w14:paraId="6CBCDF38" w14:textId="77777777" w:rsidTr="007867D8">
        <w:trPr>
          <w:jc w:val="center"/>
        </w:trPr>
        <w:tc>
          <w:tcPr>
            <w:tcW w:w="5393" w:type="dxa"/>
          </w:tcPr>
          <w:p w14:paraId="0E5BA45B" w14:textId="77777777" w:rsidR="00C77764" w:rsidRPr="003971DD" w:rsidRDefault="00C77764" w:rsidP="007867D8">
            <w:pPr>
              <w:pStyle w:val="TAL"/>
              <w:ind w:left="180"/>
            </w:pPr>
            <w:r w:rsidRPr="003971DD">
              <w:t>- UE Rx-Tx Time Difference</w:t>
            </w:r>
          </w:p>
        </w:tc>
      </w:tr>
      <w:tr w:rsidR="001A7881" w:rsidRPr="003971DD" w14:paraId="5DA4922C" w14:textId="77777777" w:rsidTr="007867D8">
        <w:trPr>
          <w:jc w:val="center"/>
          <w:ins w:id="27" w:author="Ericsson" w:date="2025-04-30T17:50:00Z"/>
        </w:trPr>
        <w:tc>
          <w:tcPr>
            <w:tcW w:w="5393" w:type="dxa"/>
          </w:tcPr>
          <w:p w14:paraId="4864C9F5" w14:textId="4F1AE675" w:rsidR="001A7881" w:rsidRPr="003971DD" w:rsidRDefault="001A7881" w:rsidP="001A7881">
            <w:pPr>
              <w:pStyle w:val="TAL"/>
              <w:ind w:left="180"/>
              <w:rPr>
                <w:ins w:id="28" w:author="Ericsson" w:date="2025-04-30T17:50:00Z"/>
              </w:rPr>
            </w:pPr>
            <w:ins w:id="29" w:author="Ericsson" w:date="2025-04-30T17:50:00Z">
              <w:r>
                <w:t xml:space="preserve">- </w:t>
              </w:r>
              <w:r w:rsidRPr="001A7881">
                <w:t>Angle of Arrival per TRP</w:t>
              </w:r>
            </w:ins>
          </w:p>
        </w:tc>
      </w:tr>
      <w:tr w:rsidR="00C77764" w:rsidRPr="003971DD" w14:paraId="4CFE6206" w14:textId="77777777" w:rsidTr="007867D8">
        <w:trPr>
          <w:jc w:val="center"/>
        </w:trPr>
        <w:tc>
          <w:tcPr>
            <w:tcW w:w="5393" w:type="dxa"/>
          </w:tcPr>
          <w:p w14:paraId="24CC4EF9" w14:textId="77777777" w:rsidR="00C77764" w:rsidRPr="003971DD" w:rsidRDefault="00C77764" w:rsidP="007867D8">
            <w:pPr>
              <w:pStyle w:val="TAL"/>
            </w:pPr>
            <w:r w:rsidRPr="003971DD">
              <w:t>E-UTRA Measurement Results List:</w:t>
            </w:r>
          </w:p>
        </w:tc>
      </w:tr>
      <w:tr w:rsidR="00C77764" w:rsidRPr="003971DD" w14:paraId="5BF448B7" w14:textId="77777777" w:rsidTr="007867D8">
        <w:trPr>
          <w:jc w:val="center"/>
        </w:trPr>
        <w:tc>
          <w:tcPr>
            <w:tcW w:w="5393" w:type="dxa"/>
          </w:tcPr>
          <w:p w14:paraId="56036987" w14:textId="77777777" w:rsidR="00C77764" w:rsidRPr="003971DD" w:rsidRDefault="00C77764" w:rsidP="007867D8">
            <w:pPr>
              <w:pStyle w:val="TAL"/>
              <w:ind w:left="180"/>
            </w:pPr>
            <w:r w:rsidRPr="003971DD">
              <w:t>- E-UTRA Physical Cell ID</w:t>
            </w:r>
          </w:p>
        </w:tc>
      </w:tr>
      <w:tr w:rsidR="00C77764" w:rsidRPr="003971DD" w14:paraId="3B65BFAC" w14:textId="77777777" w:rsidTr="007867D8">
        <w:trPr>
          <w:jc w:val="center"/>
        </w:trPr>
        <w:tc>
          <w:tcPr>
            <w:tcW w:w="5393" w:type="dxa"/>
          </w:tcPr>
          <w:p w14:paraId="45968B2B" w14:textId="77777777" w:rsidR="00C77764" w:rsidRPr="003971DD" w:rsidRDefault="00C77764" w:rsidP="007867D8">
            <w:pPr>
              <w:pStyle w:val="TAL"/>
              <w:ind w:left="180"/>
            </w:pPr>
            <w:r w:rsidRPr="003971DD">
              <w:t>- E-UTRA Reference Signal Received Power (RSRP)</w:t>
            </w:r>
          </w:p>
        </w:tc>
      </w:tr>
      <w:tr w:rsidR="00C77764" w:rsidRPr="003971DD" w14:paraId="73A81144" w14:textId="77777777" w:rsidTr="007867D8">
        <w:trPr>
          <w:jc w:val="center"/>
        </w:trPr>
        <w:tc>
          <w:tcPr>
            <w:tcW w:w="5393" w:type="dxa"/>
          </w:tcPr>
          <w:p w14:paraId="4976F529" w14:textId="77777777" w:rsidR="00C77764" w:rsidRPr="003971DD" w:rsidRDefault="00C77764" w:rsidP="007867D8">
            <w:pPr>
              <w:pStyle w:val="TAL"/>
              <w:ind w:left="180"/>
            </w:pPr>
            <w:r w:rsidRPr="003971DD">
              <w:t>- E-UTRA Reference Signal Received Quality (RSRQ)</w:t>
            </w:r>
          </w:p>
        </w:tc>
      </w:tr>
      <w:tr w:rsidR="00C77764" w:rsidRPr="003971DD" w14:paraId="722AEDE5" w14:textId="77777777" w:rsidTr="007867D8">
        <w:trPr>
          <w:jc w:val="center"/>
        </w:trPr>
        <w:tc>
          <w:tcPr>
            <w:tcW w:w="5393" w:type="dxa"/>
          </w:tcPr>
          <w:p w14:paraId="11AB42B6" w14:textId="77777777" w:rsidR="00C77764" w:rsidRPr="003971DD" w:rsidRDefault="00C77764" w:rsidP="007867D8">
            <w:pPr>
              <w:pStyle w:val="TAL"/>
            </w:pPr>
            <w:r w:rsidRPr="003971DD">
              <w:t>Time stamp</w:t>
            </w:r>
          </w:p>
        </w:tc>
      </w:tr>
      <w:tr w:rsidR="00C77764" w:rsidRPr="003971DD" w14:paraId="28E597AE" w14:textId="77777777" w:rsidTr="007867D8">
        <w:trPr>
          <w:jc w:val="center"/>
        </w:trPr>
        <w:tc>
          <w:tcPr>
            <w:tcW w:w="5393" w:type="dxa"/>
          </w:tcPr>
          <w:p w14:paraId="73F569B7" w14:textId="77777777" w:rsidR="00C77764" w:rsidRPr="003971DD" w:rsidRDefault="00C77764" w:rsidP="007867D8">
            <w:pPr>
              <w:pStyle w:val="TAL"/>
            </w:pPr>
            <w:r w:rsidRPr="003971DD">
              <w:t>Measurement Quality</w:t>
            </w:r>
          </w:p>
        </w:tc>
      </w:tr>
      <w:tr w:rsidR="00C77764" w:rsidRPr="003971DD" w14:paraId="01371967" w14:textId="77777777" w:rsidTr="007867D8">
        <w:trPr>
          <w:jc w:val="center"/>
        </w:trPr>
        <w:tc>
          <w:tcPr>
            <w:tcW w:w="5393" w:type="dxa"/>
            <w:tcBorders>
              <w:top w:val="single" w:sz="4" w:space="0" w:color="auto"/>
              <w:left w:val="single" w:sz="4" w:space="0" w:color="auto"/>
              <w:bottom w:val="single" w:sz="4" w:space="0" w:color="auto"/>
              <w:right w:val="single" w:sz="4" w:space="0" w:color="auto"/>
            </w:tcBorders>
          </w:tcPr>
          <w:p w14:paraId="0AF8ADFA" w14:textId="77777777" w:rsidR="00C77764" w:rsidRPr="003971DD" w:rsidRDefault="00C77764" w:rsidP="007867D8">
            <w:pPr>
              <w:pStyle w:val="TAL"/>
            </w:pPr>
            <w:r w:rsidRPr="003971DD">
              <w:t>Mobile TRP Location Information</w:t>
            </w:r>
          </w:p>
        </w:tc>
      </w:tr>
    </w:tbl>
    <w:p w14:paraId="39D64621" w14:textId="77777777" w:rsidR="00C77764" w:rsidRPr="003971DD" w:rsidRDefault="00C77764" w:rsidP="00C77764"/>
    <w:p w14:paraId="6C4D454A" w14:textId="77777777" w:rsidR="00C77764" w:rsidRPr="003971DD" w:rsidRDefault="00C77764" w:rsidP="00C77764">
      <w:r w:rsidRPr="003971DD">
        <w:t>Both cell-level and beam-level measurements for SS-RSRP, SS-RSRQ, CSI-RSRP and CSI-RSRQ are supported.</w:t>
      </w:r>
    </w:p>
    <w:p w14:paraId="014E397B" w14:textId="38DFA3EF" w:rsidR="00FB1268" w:rsidRPr="00A26A52" w:rsidRDefault="00FB1268" w:rsidP="00C370BF">
      <w:pPr>
        <w:pStyle w:val="Proposal"/>
        <w:numPr>
          <w:ilvl w:val="0"/>
          <w:numId w:val="0"/>
        </w:numPr>
        <w:jc w:val="center"/>
        <w:rPr>
          <w:rFonts w:asciiTheme="minorHAnsi" w:hAnsiTheme="minorHAnsi"/>
          <w:b w:val="0"/>
          <w:bCs w:val="0"/>
          <w:color w:val="FF0000"/>
          <w:lang w:eastAsia="ja-JP"/>
        </w:rPr>
      </w:pPr>
      <w:r w:rsidRPr="00A26A52">
        <w:rPr>
          <w:rFonts w:asciiTheme="minorHAnsi" w:hAnsiTheme="minorHAnsi"/>
          <w:b w:val="0"/>
          <w:bCs w:val="0"/>
          <w:color w:val="FF0000"/>
          <w:lang w:eastAsia="ja-JP"/>
        </w:rPr>
        <w:t>--------Unchanged parts omitted---------</w:t>
      </w:r>
    </w:p>
    <w:p w14:paraId="68C9CD36" w14:textId="71254417" w:rsidR="001E41F3" w:rsidRDefault="001E41F3" w:rsidP="000D5BB8">
      <w:pPr>
        <w:pStyle w:val="Heading3"/>
        <w:spacing w:line="0" w:lineRule="atLeast"/>
        <w:ind w:left="0" w:firstLine="0"/>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01A8" w14:textId="77777777" w:rsidR="001F3DA4" w:rsidRDefault="001F3DA4">
      <w:r>
        <w:separator/>
      </w:r>
    </w:p>
  </w:endnote>
  <w:endnote w:type="continuationSeparator" w:id="0">
    <w:p w14:paraId="79D7878A" w14:textId="77777777" w:rsidR="001F3DA4" w:rsidRDefault="001F3DA4">
      <w:r>
        <w:continuationSeparator/>
      </w:r>
    </w:p>
  </w:endnote>
  <w:endnote w:type="continuationNotice" w:id="1">
    <w:p w14:paraId="786CC5A5" w14:textId="77777777" w:rsidR="001F3DA4" w:rsidRDefault="001F3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98F7B" w14:textId="77777777" w:rsidR="001F3DA4" w:rsidRDefault="001F3DA4">
      <w:r>
        <w:separator/>
      </w:r>
    </w:p>
  </w:footnote>
  <w:footnote w:type="continuationSeparator" w:id="0">
    <w:p w14:paraId="2B665FA5" w14:textId="77777777" w:rsidR="001F3DA4" w:rsidRDefault="001F3DA4">
      <w:r>
        <w:continuationSeparator/>
      </w:r>
    </w:p>
  </w:footnote>
  <w:footnote w:type="continuationNotice" w:id="1">
    <w:p w14:paraId="0F10A2EB" w14:textId="77777777" w:rsidR="001F3DA4" w:rsidRDefault="001F3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BE51F" w14:textId="77777777" w:rsidR="00D746FD" w:rsidRDefault="00D746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 w15:restartNumberingAfterBreak="0">
    <w:nsid w:val="26000D85"/>
    <w:multiLevelType w:val="hybridMultilevel"/>
    <w:tmpl w:val="8E62CB6C"/>
    <w:lvl w:ilvl="0" w:tplc="41FCCB5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180E19"/>
    <w:multiLevelType w:val="hybridMultilevel"/>
    <w:tmpl w:val="AC802D50"/>
    <w:lvl w:ilvl="0" w:tplc="44280BD0">
      <w:start w:val="5"/>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574500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431506">
    <w:abstractNumId w:val="0"/>
  </w:num>
  <w:num w:numId="3" w16cid:durableId="1597329170">
    <w:abstractNumId w:val="2"/>
  </w:num>
  <w:num w:numId="4" w16cid:durableId="1077478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22E4A"/>
    <w:rsid w:val="0003786D"/>
    <w:rsid w:val="00041D1C"/>
    <w:rsid w:val="0005170D"/>
    <w:rsid w:val="00081800"/>
    <w:rsid w:val="000847DF"/>
    <w:rsid w:val="000A6394"/>
    <w:rsid w:val="000B7FED"/>
    <w:rsid w:val="000C038A"/>
    <w:rsid w:val="000C0717"/>
    <w:rsid w:val="000C6598"/>
    <w:rsid w:val="000D0803"/>
    <w:rsid w:val="000D21F0"/>
    <w:rsid w:val="000D44B3"/>
    <w:rsid w:val="000D5BB8"/>
    <w:rsid w:val="00100AFC"/>
    <w:rsid w:val="00104311"/>
    <w:rsid w:val="00145D43"/>
    <w:rsid w:val="00156FD7"/>
    <w:rsid w:val="00157104"/>
    <w:rsid w:val="00173AED"/>
    <w:rsid w:val="00180D29"/>
    <w:rsid w:val="00192C46"/>
    <w:rsid w:val="001A08B3"/>
    <w:rsid w:val="001A2CA0"/>
    <w:rsid w:val="001A7881"/>
    <w:rsid w:val="001A7B60"/>
    <w:rsid w:val="001B52F0"/>
    <w:rsid w:val="001B7A65"/>
    <w:rsid w:val="001E41F3"/>
    <w:rsid w:val="001F3DA4"/>
    <w:rsid w:val="00224FE5"/>
    <w:rsid w:val="0022795D"/>
    <w:rsid w:val="00255031"/>
    <w:rsid w:val="0026004D"/>
    <w:rsid w:val="002640DD"/>
    <w:rsid w:val="00272099"/>
    <w:rsid w:val="00275D12"/>
    <w:rsid w:val="00284FEB"/>
    <w:rsid w:val="002860C4"/>
    <w:rsid w:val="002B0950"/>
    <w:rsid w:val="002B5741"/>
    <w:rsid w:val="002B5790"/>
    <w:rsid w:val="002C3A2D"/>
    <w:rsid w:val="002E472E"/>
    <w:rsid w:val="002F285C"/>
    <w:rsid w:val="00305409"/>
    <w:rsid w:val="003342A1"/>
    <w:rsid w:val="0033446D"/>
    <w:rsid w:val="003609EF"/>
    <w:rsid w:val="00360DB6"/>
    <w:rsid w:val="0036231A"/>
    <w:rsid w:val="00363252"/>
    <w:rsid w:val="003638CD"/>
    <w:rsid w:val="003654F8"/>
    <w:rsid w:val="0037163B"/>
    <w:rsid w:val="00371748"/>
    <w:rsid w:val="00374DD4"/>
    <w:rsid w:val="00377D88"/>
    <w:rsid w:val="003860FF"/>
    <w:rsid w:val="00392E48"/>
    <w:rsid w:val="003A4D99"/>
    <w:rsid w:val="003B58DE"/>
    <w:rsid w:val="003E1A36"/>
    <w:rsid w:val="00410371"/>
    <w:rsid w:val="004242F1"/>
    <w:rsid w:val="00434195"/>
    <w:rsid w:val="00465293"/>
    <w:rsid w:val="004A42C8"/>
    <w:rsid w:val="004B75B7"/>
    <w:rsid w:val="004C4EAC"/>
    <w:rsid w:val="004D47BA"/>
    <w:rsid w:val="004E0AFD"/>
    <w:rsid w:val="0051580D"/>
    <w:rsid w:val="00547111"/>
    <w:rsid w:val="00547DEB"/>
    <w:rsid w:val="0055151A"/>
    <w:rsid w:val="00567C31"/>
    <w:rsid w:val="00570263"/>
    <w:rsid w:val="00570860"/>
    <w:rsid w:val="005715C3"/>
    <w:rsid w:val="00592D74"/>
    <w:rsid w:val="005A4789"/>
    <w:rsid w:val="005D7785"/>
    <w:rsid w:val="005E2C44"/>
    <w:rsid w:val="005E6D15"/>
    <w:rsid w:val="006013A9"/>
    <w:rsid w:val="00616CDC"/>
    <w:rsid w:val="00621188"/>
    <w:rsid w:val="006257ED"/>
    <w:rsid w:val="00665C47"/>
    <w:rsid w:val="00682417"/>
    <w:rsid w:val="00695808"/>
    <w:rsid w:val="006A2854"/>
    <w:rsid w:val="006B46FB"/>
    <w:rsid w:val="006B4E79"/>
    <w:rsid w:val="006E1600"/>
    <w:rsid w:val="006E21FB"/>
    <w:rsid w:val="006E7A9B"/>
    <w:rsid w:val="00700393"/>
    <w:rsid w:val="007176FF"/>
    <w:rsid w:val="00721466"/>
    <w:rsid w:val="00731FBF"/>
    <w:rsid w:val="00741C79"/>
    <w:rsid w:val="007702EE"/>
    <w:rsid w:val="007721E5"/>
    <w:rsid w:val="00785230"/>
    <w:rsid w:val="00792342"/>
    <w:rsid w:val="007977A8"/>
    <w:rsid w:val="007B512A"/>
    <w:rsid w:val="007C2097"/>
    <w:rsid w:val="007C2D04"/>
    <w:rsid w:val="007D6A07"/>
    <w:rsid w:val="007E5952"/>
    <w:rsid w:val="007F7259"/>
    <w:rsid w:val="008040A8"/>
    <w:rsid w:val="00822557"/>
    <w:rsid w:val="008264A7"/>
    <w:rsid w:val="008279FA"/>
    <w:rsid w:val="008626E7"/>
    <w:rsid w:val="00870EE7"/>
    <w:rsid w:val="008863B9"/>
    <w:rsid w:val="008A45A6"/>
    <w:rsid w:val="008C1BFA"/>
    <w:rsid w:val="008C2855"/>
    <w:rsid w:val="008D3611"/>
    <w:rsid w:val="008F3789"/>
    <w:rsid w:val="008F686C"/>
    <w:rsid w:val="009148DE"/>
    <w:rsid w:val="00925536"/>
    <w:rsid w:val="00941E30"/>
    <w:rsid w:val="009777D9"/>
    <w:rsid w:val="00991B88"/>
    <w:rsid w:val="009A5753"/>
    <w:rsid w:val="009A579D"/>
    <w:rsid w:val="009A7C0D"/>
    <w:rsid w:val="009E3297"/>
    <w:rsid w:val="009F734F"/>
    <w:rsid w:val="00A02CE8"/>
    <w:rsid w:val="00A033DF"/>
    <w:rsid w:val="00A10C95"/>
    <w:rsid w:val="00A246B6"/>
    <w:rsid w:val="00A47E70"/>
    <w:rsid w:val="00A50CF0"/>
    <w:rsid w:val="00A6779F"/>
    <w:rsid w:val="00A7671C"/>
    <w:rsid w:val="00AA1F40"/>
    <w:rsid w:val="00AA2CBC"/>
    <w:rsid w:val="00AC5820"/>
    <w:rsid w:val="00AD1CD8"/>
    <w:rsid w:val="00AF0CC8"/>
    <w:rsid w:val="00AF2E45"/>
    <w:rsid w:val="00B154C7"/>
    <w:rsid w:val="00B258BB"/>
    <w:rsid w:val="00B4754F"/>
    <w:rsid w:val="00B51072"/>
    <w:rsid w:val="00B51FC7"/>
    <w:rsid w:val="00B60B85"/>
    <w:rsid w:val="00B67B97"/>
    <w:rsid w:val="00B8235F"/>
    <w:rsid w:val="00B968C8"/>
    <w:rsid w:val="00BA3914"/>
    <w:rsid w:val="00BA3EC5"/>
    <w:rsid w:val="00BA51D9"/>
    <w:rsid w:val="00BB5DFC"/>
    <w:rsid w:val="00BC460B"/>
    <w:rsid w:val="00BD279D"/>
    <w:rsid w:val="00BD6BB8"/>
    <w:rsid w:val="00C14C4D"/>
    <w:rsid w:val="00C16572"/>
    <w:rsid w:val="00C370BF"/>
    <w:rsid w:val="00C404FE"/>
    <w:rsid w:val="00C51F53"/>
    <w:rsid w:val="00C66BA2"/>
    <w:rsid w:val="00C7682D"/>
    <w:rsid w:val="00C77764"/>
    <w:rsid w:val="00C83EAB"/>
    <w:rsid w:val="00C95985"/>
    <w:rsid w:val="00CA5EDB"/>
    <w:rsid w:val="00CC5026"/>
    <w:rsid w:val="00CC52BE"/>
    <w:rsid w:val="00CC68D0"/>
    <w:rsid w:val="00D03F9A"/>
    <w:rsid w:val="00D06025"/>
    <w:rsid w:val="00D06D51"/>
    <w:rsid w:val="00D24991"/>
    <w:rsid w:val="00D50255"/>
    <w:rsid w:val="00D66520"/>
    <w:rsid w:val="00D746FD"/>
    <w:rsid w:val="00D9629C"/>
    <w:rsid w:val="00DE2BD2"/>
    <w:rsid w:val="00DE34CF"/>
    <w:rsid w:val="00E13579"/>
    <w:rsid w:val="00E13D2C"/>
    <w:rsid w:val="00E13F3D"/>
    <w:rsid w:val="00E24E36"/>
    <w:rsid w:val="00E30362"/>
    <w:rsid w:val="00E34898"/>
    <w:rsid w:val="00E35145"/>
    <w:rsid w:val="00E465A5"/>
    <w:rsid w:val="00E74522"/>
    <w:rsid w:val="00E85E0B"/>
    <w:rsid w:val="00EB09B7"/>
    <w:rsid w:val="00ED331E"/>
    <w:rsid w:val="00EE665C"/>
    <w:rsid w:val="00EE7D7C"/>
    <w:rsid w:val="00EF44CA"/>
    <w:rsid w:val="00EF5F13"/>
    <w:rsid w:val="00F04D83"/>
    <w:rsid w:val="00F25D98"/>
    <w:rsid w:val="00F300FB"/>
    <w:rsid w:val="00F54E9D"/>
    <w:rsid w:val="00F93E80"/>
    <w:rsid w:val="00FA2494"/>
    <w:rsid w:val="00FA5C7D"/>
    <w:rsid w:val="00FB0364"/>
    <w:rsid w:val="00FB1268"/>
    <w:rsid w:val="00FB6386"/>
    <w:rsid w:val="00FE2BA2"/>
    <w:rsid w:val="00FF6D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uiPriority w:val="99"/>
    <w:qFormat/>
    <w:rsid w:val="00E35145"/>
    <w:pPr>
      <w:numPr>
        <w:numId w:val="1"/>
      </w:numPr>
      <w:tabs>
        <w:tab w:val="clear" w:pos="1730"/>
        <w:tab w:val="num" w:pos="360"/>
        <w:tab w:val="left" w:pos="1701"/>
      </w:tabs>
      <w:spacing w:line="259" w:lineRule="auto"/>
      <w:ind w:left="1701" w:hanging="1701"/>
      <w:jc w:val="both"/>
    </w:pPr>
    <w:rPr>
      <w:rFonts w:ascii="Arial" w:eastAsiaTheme="minorHAnsi" w:hAnsi="Arial" w:cstheme="minorBidi"/>
      <w:b/>
      <w:bCs/>
      <w:kern w:val="2"/>
      <w:sz w:val="22"/>
      <w:szCs w:val="22"/>
      <w:lang w:val="en-US" w:eastAsia="zh-CN"/>
      <w14:ligatures w14:val="standardContextual"/>
    </w:rPr>
  </w:style>
  <w:style w:type="paragraph" w:styleId="BodyText">
    <w:name w:val="Body Text"/>
    <w:basedOn w:val="Normal"/>
    <w:link w:val="BodyTextChar"/>
    <w:semiHidden/>
    <w:unhideWhenUsed/>
    <w:rsid w:val="00E35145"/>
    <w:pPr>
      <w:spacing w:after="120"/>
    </w:pPr>
  </w:style>
  <w:style w:type="character" w:customStyle="1" w:styleId="BodyTextChar">
    <w:name w:val="Body Text Char"/>
    <w:basedOn w:val="DefaultParagraphFont"/>
    <w:link w:val="BodyText"/>
    <w:semiHidden/>
    <w:rsid w:val="00E35145"/>
    <w:rPr>
      <w:rFonts w:ascii="Times New Roman" w:hAnsi="Times New Roman"/>
      <w:lang w:val="en-GB" w:eastAsia="en-US"/>
    </w:rPr>
  </w:style>
  <w:style w:type="character" w:customStyle="1" w:styleId="TALChar">
    <w:name w:val="TAL Char"/>
    <w:link w:val="TAL"/>
    <w:qFormat/>
    <w:rsid w:val="00721466"/>
    <w:rPr>
      <w:rFonts w:ascii="Arial" w:hAnsi="Arial"/>
      <w:sz w:val="18"/>
      <w:lang w:val="en-GB" w:eastAsia="en-US"/>
    </w:rPr>
  </w:style>
  <w:style w:type="character" w:customStyle="1" w:styleId="TACChar">
    <w:name w:val="TAC Char"/>
    <w:link w:val="TAC"/>
    <w:qFormat/>
    <w:locked/>
    <w:rsid w:val="00721466"/>
    <w:rPr>
      <w:rFonts w:ascii="Arial" w:hAnsi="Arial"/>
      <w:sz w:val="18"/>
      <w:lang w:val="en-GB" w:eastAsia="en-US"/>
    </w:rPr>
  </w:style>
  <w:style w:type="character" w:customStyle="1" w:styleId="TAHChar">
    <w:name w:val="TAH Char"/>
    <w:link w:val="TAH"/>
    <w:qFormat/>
    <w:rsid w:val="00721466"/>
    <w:rPr>
      <w:rFonts w:ascii="Arial" w:hAnsi="Arial"/>
      <w:b/>
      <w:sz w:val="18"/>
      <w:lang w:val="en-GB" w:eastAsia="en-US"/>
    </w:rPr>
  </w:style>
  <w:style w:type="paragraph" w:customStyle="1" w:styleId="TALLeft0">
    <w:name w:val="TAL + Left:  0"/>
    <w:aliases w:val="25 cm,19 cm"/>
    <w:basedOn w:val="TAL"/>
    <w:rsid w:val="00721466"/>
    <w:pPr>
      <w:overflowPunct w:val="0"/>
      <w:autoSpaceDE w:val="0"/>
      <w:autoSpaceDN w:val="0"/>
      <w:adjustRightInd w:val="0"/>
      <w:spacing w:line="0" w:lineRule="atLeast"/>
      <w:ind w:left="142"/>
      <w:textAlignment w:val="baseline"/>
    </w:pPr>
    <w:rPr>
      <w:lang w:eastAsia="en-GB"/>
    </w:rPr>
  </w:style>
  <w:style w:type="paragraph" w:styleId="Revision">
    <w:name w:val="Revision"/>
    <w:hidden/>
    <w:uiPriority w:val="99"/>
    <w:semiHidden/>
    <w:rsid w:val="003638CD"/>
    <w:rPr>
      <w:rFonts w:ascii="Times New Roman" w:hAnsi="Times New Roman"/>
      <w:lang w:val="en-GB" w:eastAsia="en-US"/>
    </w:rPr>
  </w:style>
  <w:style w:type="paragraph" w:customStyle="1" w:styleId="TALLeft050cm">
    <w:name w:val="TAL + Left:  050 cm"/>
    <w:basedOn w:val="TAL"/>
    <w:rsid w:val="00006BBF"/>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06BBF"/>
    <w:pPr>
      <w:ind w:left="425"/>
    </w:pPr>
  </w:style>
  <w:style w:type="character" w:customStyle="1" w:styleId="PLChar">
    <w:name w:val="PL Char"/>
    <w:link w:val="PL"/>
    <w:qFormat/>
    <w:rsid w:val="00F04D83"/>
    <w:rPr>
      <w:rFonts w:ascii="Courier New" w:hAnsi="Courier New"/>
      <w:noProof/>
      <w:sz w:val="16"/>
      <w:lang w:val="en-GB" w:eastAsia="en-US"/>
    </w:rPr>
  </w:style>
  <w:style w:type="paragraph" w:styleId="ListParagraph">
    <w:name w:val="List Paragraph"/>
    <w:basedOn w:val="Normal"/>
    <w:uiPriority w:val="34"/>
    <w:qFormat/>
    <w:rsid w:val="00B60B85"/>
    <w:pPr>
      <w:ind w:left="720"/>
      <w:contextualSpacing/>
    </w:pPr>
  </w:style>
  <w:style w:type="paragraph" w:customStyle="1" w:styleId="LSHeader">
    <w:name w:val="LSHeader"/>
    <w:rsid w:val="00D746FD"/>
    <w:pPr>
      <w:tabs>
        <w:tab w:val="right" w:pos="9781"/>
      </w:tabs>
    </w:pPr>
    <w:rPr>
      <w:rFonts w:ascii="Arial" w:eastAsia="SimSun" w:hAnsi="Arial"/>
      <w:b/>
      <w:sz w:val="24"/>
      <w:lang w:val="en-US" w:eastAsia="zh-CN"/>
    </w:rPr>
  </w:style>
  <w:style w:type="character" w:customStyle="1" w:styleId="CRCoverPageZchn">
    <w:name w:val="CR Cover Page Zchn"/>
    <w:link w:val="CRCoverPage"/>
    <w:rsid w:val="00D746FD"/>
    <w:rPr>
      <w:rFonts w:ascii="Arial" w:hAnsi="Arial"/>
      <w:lang w:val="en-GB" w:eastAsia="en-US"/>
    </w:rPr>
  </w:style>
  <w:style w:type="character" w:customStyle="1" w:styleId="B1Char">
    <w:name w:val="B1 Char"/>
    <w:link w:val="B1"/>
    <w:qFormat/>
    <w:rsid w:val="00224FE5"/>
    <w:rPr>
      <w:rFonts w:ascii="Times New Roman" w:hAnsi="Times New Roman"/>
      <w:lang w:val="en-GB" w:eastAsia="en-US"/>
    </w:rPr>
  </w:style>
  <w:style w:type="character" w:customStyle="1" w:styleId="NOChar">
    <w:name w:val="NO Char"/>
    <w:link w:val="NO"/>
    <w:qFormat/>
    <w:rsid w:val="00224FE5"/>
    <w:rPr>
      <w:rFonts w:ascii="Times New Roman" w:hAnsi="Times New Roman"/>
      <w:lang w:val="en-GB" w:eastAsia="en-US"/>
    </w:rPr>
  </w:style>
  <w:style w:type="character" w:customStyle="1" w:styleId="TALCar">
    <w:name w:val="TAL Car"/>
    <w:qFormat/>
    <w:locked/>
    <w:rsid w:val="00C77764"/>
    <w:rPr>
      <w:rFonts w:ascii="Arial" w:hAnsi="Arial"/>
      <w:sz w:val="18"/>
      <w:lang w:eastAsia="zh-CN"/>
    </w:rPr>
  </w:style>
  <w:style w:type="character" w:customStyle="1" w:styleId="THChar">
    <w:name w:val="TH Char"/>
    <w:link w:val="TH"/>
    <w:qFormat/>
    <w:rsid w:val="00C777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A0F40CD-ACEA-4F91-954B-CD6D34357F51}">
  <ds:schemaRefs>
    <ds:schemaRef ds:uri="http://schemas.microsoft.com/sharepoint/v3/contenttype/forms"/>
  </ds:schemaRefs>
</ds:datastoreItem>
</file>

<file path=customXml/itemProps3.xml><?xml version="1.0" encoding="utf-8"?>
<ds:datastoreItem xmlns:ds="http://schemas.openxmlformats.org/officeDocument/2006/customXml" ds:itemID="{17AAD467-39AB-4DD9-AE2C-5C94F9B8D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7B285-53D4-45A9-A92F-6E74A0ABCCA4}">
  <ds:schemaRefs>
    <ds:schemaRef ds:uri="http://schemas.microsoft.com/office/2006/metadata/properties"/>
    <ds:schemaRef ds:uri="d8762117-8292-4133-b1c7-eab5c6487cfd"/>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9b239327-9e80-40e4-b1b7-4394fed77a33"/>
    <ds:schemaRef ds:uri="2f282d3b-eb4a-4b09-b61f-b9593442e286"/>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662</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cp:revision>
  <cp:lastPrinted>1900-01-01T08:00:00Z</cp:lastPrinted>
  <dcterms:created xsi:type="dcterms:W3CDTF">2023-10-23T21:28:00Z</dcterms:created>
  <dcterms:modified xsi:type="dcterms:W3CDTF">2025-05-08T13:42:00Z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